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eastAsia="宋体"/>
          <w:b/>
          <w:i/>
          <w:sz w:val="28"/>
          <w:lang w:val="en-US" w:eastAsia="zh-CN"/>
        </w:rPr>
        <w:t>5937</w:t>
      </w:r>
    </w:p>
    <w:p>
      <w:pPr>
        <w:pStyle w:val="62"/>
        <w:rPr>
          <w:sz w:val="22"/>
          <w:szCs w:val="22"/>
        </w:rPr>
      </w:pPr>
      <w:bookmarkStart w:id="280" w:name="_GoBack"/>
      <w:r>
        <w:rPr>
          <w:sz w:val="24"/>
        </w:rPr>
        <w:t>Goteborg, Sweden, 21 - 25 August 2023</w:t>
      </w:r>
    </w:p>
    <w:bookmarkEnd w:id="280"/>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28.554</w:t>
            </w:r>
            <w:r>
              <w:rPr>
                <w:b/>
                <w:sz w:val="28"/>
              </w:rPr>
              <w:fldChar w:fldCharType="end"/>
            </w:r>
          </w:p>
        </w:tc>
        <w:tc>
          <w:tcPr>
            <w:tcW w:w="709" w:type="dxa"/>
          </w:tcPr>
          <w:p>
            <w:pPr>
              <w:pStyle w:val="128"/>
              <w:spacing w:after="0"/>
              <w:jc w:val="right"/>
              <w:rPr>
                <w:b/>
                <w:sz w:val="28"/>
              </w:rPr>
            </w:pPr>
            <w:r>
              <w:rPr>
                <w:b/>
                <w:sz w:val="28"/>
              </w:rPr>
              <w:t>CR</w:t>
            </w:r>
          </w:p>
        </w:tc>
        <w:tc>
          <w:tcPr>
            <w:tcW w:w="1276" w:type="dxa"/>
            <w:shd w:val="pct30" w:color="FFFF00" w:fill="auto"/>
          </w:tcPr>
          <w:p>
            <w:pPr>
              <w:pStyle w:val="128"/>
              <w:spacing w:after="0"/>
              <w:jc w:val="both"/>
              <w:rPr>
                <w:rFonts w:hint="default"/>
                <w:b/>
                <w:sz w:val="28"/>
                <w:lang w:val="en-US" w:eastAsia="zh-CN"/>
              </w:rPr>
            </w:pPr>
            <w:r>
              <w:rPr>
                <w:rFonts w:hint="eastAsia"/>
                <w:b/>
                <w:sz w:val="28"/>
                <w:lang w:val="en-US" w:eastAsia="zh-CN"/>
              </w:rPr>
              <w:t>0141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eastAsia="宋体"/>
                <w:b/>
                <w:sz w:val="28"/>
                <w:lang w:val="en-US" w:eastAsia="zh-CN"/>
              </w:rPr>
              <w:t>2</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Rel-18 CR 28.554 Add Integrity KPIs for 5G VN group measurements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sz w:val="18"/>
                <w:szCs w:val="18"/>
              </w:rPr>
              <w:t>5GLAN_Mgt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eastAsia="zh-CN"/>
              </w:rPr>
              <w:t>It is necessary to evaluate the end-to-end network KPI</w:t>
            </w:r>
            <w:r>
              <w:rPr>
                <w:rFonts w:hint="eastAsia"/>
                <w:lang w:eastAsia="zh-CN"/>
              </w:rPr>
              <w:t>s</w:t>
            </w:r>
            <w:r>
              <w:rPr>
                <w:lang w:eastAsia="zh-CN"/>
              </w:rPr>
              <w:t xml:space="preserve"> on 5G VN group level to evaluate the performance of </w:t>
            </w:r>
            <w:r>
              <w:t>5G LAN-type services for provided</w:t>
            </w:r>
            <w:r>
              <w:rPr>
                <w:lang w:eastAsia="zh-CN"/>
              </w:rPr>
              <w:t xml:space="preserve"> consistence of group UE experience</w:t>
            </w:r>
            <w:r>
              <w:rPr>
                <w:rFonts w:hint="eastAsia"/>
                <w:lang w:eastAsia="zh-CN"/>
              </w:rPr>
              <w:t>.</w:t>
            </w:r>
          </w:p>
          <w:p>
            <w:pPr>
              <w:pStyle w:val="128"/>
              <w:spacing w:after="0"/>
              <w:ind w:left="100"/>
            </w:pPr>
          </w:p>
          <w:p>
            <w:pPr>
              <w:pStyle w:val="128"/>
              <w:spacing w:after="0"/>
              <w:ind w:left="100"/>
            </w:pPr>
            <w:r>
              <w:t xml:space="preserve">Currently, </w:t>
            </w: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p>
            <w:pPr>
              <w:pStyle w:val="128"/>
              <w:spacing w:after="0"/>
              <w:ind w:left="100"/>
            </w:pPr>
          </w:p>
          <w:p>
            <w:pPr>
              <w:pStyle w:val="128"/>
              <w:spacing w:after="0"/>
              <w:ind w:left="100"/>
            </w:pPr>
            <w:r>
              <w:t xml:space="preserve">Therefore, it is necessary to enhance the </w:t>
            </w:r>
            <w:r>
              <w:rPr>
                <w:lang w:eastAsia="zh-CN"/>
              </w:rPr>
              <w:t>the end-to-end network KPI</w:t>
            </w:r>
            <w:r>
              <w:rPr>
                <w:rFonts w:hint="eastAsia"/>
                <w:lang w:eastAsia="zh-CN"/>
              </w:rPr>
              <w:t>s</w:t>
            </w:r>
            <w:r>
              <w:rPr>
                <w:lang w:eastAsia="zh-CN"/>
              </w:rPr>
              <w:t xml:space="preserve"> on 5G VN group level to evaluate the performance of </w:t>
            </w:r>
            <w:r>
              <w:t>5G LAN-type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lang w:eastAsia="fr-FR"/>
              </w:rPr>
              <w:t xml:space="preserve">Add the KPI of </w:t>
            </w:r>
            <w:r>
              <w:t>Upstream</w:t>
            </w:r>
            <w:r>
              <w:rPr>
                <w:rFonts w:hint="eastAsia" w:eastAsia="宋体"/>
                <w:lang w:val="en-US" w:eastAsia="zh-CN"/>
              </w:rPr>
              <w:t>/Downstream</w:t>
            </w:r>
            <w:r>
              <w:t xml:space="preserve"> throughput of one </w:t>
            </w:r>
            <w:r>
              <w:rPr>
                <w:rFonts w:hint="eastAsia" w:eastAsia="宋体"/>
                <w:lang w:val="en-US" w:eastAsia="zh-CN"/>
              </w:rPr>
              <w:t>5G VN Group.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eastAsia="zh-CN"/>
              </w:rPr>
              <w:t>6</w:t>
            </w:r>
            <w:r>
              <w:rPr>
                <w:lang w:eastAsia="zh-CN"/>
              </w:rPr>
              <w:t>.</w:t>
            </w:r>
            <w:r>
              <w:rPr>
                <w:rFonts w:hint="eastAsia"/>
                <w:lang w:val="en-US" w:eastAsia="zh-CN"/>
              </w:rPr>
              <w:t>3</w:t>
            </w:r>
            <w:r>
              <w:rPr>
                <w:lang w:eastAsia="zh-CN"/>
              </w:rPr>
              <w:t>.x(new)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Pr>
        <w:pStyle w:val="122"/>
        <w:rPr>
          <w:lang w:eastAsia="zh-CN"/>
        </w:rPr>
      </w:pPr>
    </w:p>
    <w:p>
      <w:pPr>
        <w:pStyle w:val="4"/>
      </w:pPr>
      <w:bookmarkStart w:id="1" w:name="_Toc138162111"/>
      <w:bookmarkStart w:id="2" w:name="_Toc51752249"/>
      <w:bookmarkStart w:id="3" w:name="_Toc58578582"/>
      <w:bookmarkStart w:id="4" w:name="_Toc51751891"/>
      <w:bookmarkStart w:id="5" w:name="_Toc27476473"/>
      <w:bookmarkStart w:id="6" w:name="_Toc20141982"/>
      <w:bookmarkStart w:id="7" w:name="_Toc35961010"/>
      <w:bookmarkStart w:id="8" w:name="_Toc45099078"/>
      <w:bookmarkStart w:id="9" w:name="_Toc44494670"/>
      <w:r>
        <w:t>6.3</w:t>
      </w:r>
      <w:r>
        <w:tab/>
      </w:r>
      <w:r>
        <w:t>Integrity KPI</w:t>
      </w:r>
      <w:bookmarkEnd w:id="1"/>
      <w:bookmarkEnd w:id="2"/>
      <w:bookmarkEnd w:id="3"/>
      <w:bookmarkEnd w:id="4"/>
      <w:bookmarkEnd w:id="5"/>
      <w:bookmarkEnd w:id="6"/>
      <w:bookmarkEnd w:id="7"/>
      <w:bookmarkEnd w:id="8"/>
      <w:bookmarkEnd w:id="9"/>
    </w:p>
    <w:p>
      <w:pPr>
        <w:pStyle w:val="5"/>
      </w:pPr>
      <w:bookmarkStart w:id="10" w:name="_Toc35961011"/>
      <w:bookmarkStart w:id="11" w:name="_Toc20141983"/>
      <w:bookmarkStart w:id="12" w:name="_Toc27476474"/>
      <w:bookmarkStart w:id="13" w:name="_Toc51752250"/>
      <w:bookmarkStart w:id="14" w:name="_Toc44494671"/>
      <w:bookmarkStart w:id="15" w:name="_Toc138162112"/>
      <w:bookmarkStart w:id="16" w:name="_Toc45099079"/>
      <w:bookmarkStart w:id="17" w:name="_Toc51751892"/>
      <w:bookmarkStart w:id="18" w:name="_Toc58578583"/>
      <w:r>
        <w:rPr>
          <w:rFonts w:hint="eastAsia"/>
        </w:rPr>
        <w:t>6.</w:t>
      </w:r>
      <w:r>
        <w:t>3</w:t>
      </w:r>
      <w:r>
        <w:rPr>
          <w:rFonts w:hint="eastAsia"/>
        </w:rPr>
        <w:t>.</w:t>
      </w:r>
      <w:r>
        <w:t>1</w:t>
      </w:r>
      <w:r>
        <w:tab/>
      </w:r>
      <w:r>
        <w:t xml:space="preserve">Latency and delay of 5G </w:t>
      </w:r>
      <w:bookmarkEnd w:id="10"/>
      <w:bookmarkEnd w:id="11"/>
      <w:bookmarkEnd w:id="12"/>
      <w:r>
        <w:t>networks</w:t>
      </w:r>
      <w:bookmarkEnd w:id="13"/>
      <w:bookmarkEnd w:id="14"/>
      <w:bookmarkEnd w:id="15"/>
      <w:bookmarkEnd w:id="16"/>
      <w:bookmarkEnd w:id="17"/>
      <w:bookmarkEnd w:id="18"/>
    </w:p>
    <w:p>
      <w:pPr>
        <w:pStyle w:val="6"/>
        <w:rPr>
          <w:lang w:eastAsia="zh-CN"/>
        </w:rPr>
      </w:pPr>
      <w:bookmarkStart w:id="19" w:name="_Toc35961012"/>
      <w:bookmarkStart w:id="20" w:name="_Toc20141984"/>
      <w:bookmarkStart w:id="21" w:name="_Toc27476475"/>
      <w:bookmarkStart w:id="22" w:name="_Toc51751893"/>
      <w:bookmarkStart w:id="23" w:name="_Toc138162113"/>
      <w:bookmarkStart w:id="24" w:name="_Toc44494672"/>
      <w:bookmarkStart w:id="25" w:name="_Toc45099080"/>
      <w:bookmarkStart w:id="26" w:name="_Toc51752251"/>
      <w:bookmarkStart w:id="27" w:name="_Toc58578584"/>
      <w:r>
        <w:t>6.3.1.0</w:t>
      </w:r>
      <w:r>
        <w:tab/>
      </w:r>
      <w:bookmarkEnd w:id="19"/>
      <w:bookmarkEnd w:id="20"/>
      <w:bookmarkEnd w:id="21"/>
      <w:r>
        <w:t>Void</w:t>
      </w:r>
      <w:bookmarkEnd w:id="22"/>
      <w:bookmarkEnd w:id="23"/>
      <w:bookmarkEnd w:id="24"/>
      <w:bookmarkEnd w:id="25"/>
      <w:bookmarkEnd w:id="26"/>
      <w:bookmarkEnd w:id="27"/>
    </w:p>
    <w:p>
      <w:pPr>
        <w:pStyle w:val="6"/>
      </w:pPr>
      <w:bookmarkStart w:id="28" w:name="_Toc35961013"/>
      <w:bookmarkStart w:id="29" w:name="_Toc27476476"/>
      <w:bookmarkStart w:id="30" w:name="_Toc51751894"/>
      <w:bookmarkStart w:id="31" w:name="_Toc45099081"/>
      <w:bookmarkStart w:id="32" w:name="_Toc20141985"/>
      <w:bookmarkStart w:id="33" w:name="_Toc138162114"/>
      <w:bookmarkStart w:id="34" w:name="_Toc51752252"/>
      <w:bookmarkStart w:id="35" w:name="_Toc58578585"/>
      <w:bookmarkStart w:id="36" w:name="_Toc44494673"/>
      <w:r>
        <w:t>6.3.1.1</w:t>
      </w:r>
      <w:r>
        <w:tab/>
      </w:r>
      <w:r>
        <w:t>Downlink latency in gNB-DU</w:t>
      </w:r>
      <w:bookmarkEnd w:id="28"/>
      <w:bookmarkEnd w:id="29"/>
      <w:bookmarkEnd w:id="30"/>
      <w:bookmarkEnd w:id="31"/>
      <w:bookmarkEnd w:id="32"/>
      <w:bookmarkEnd w:id="33"/>
      <w:bookmarkEnd w:id="34"/>
      <w:bookmarkEnd w:id="35"/>
      <w:bookmarkEnd w:id="36"/>
    </w:p>
    <w:p>
      <w:pPr>
        <w:pStyle w:val="122"/>
        <w:rPr>
          <w:lang w:eastAsia="zh-CN"/>
        </w:rPr>
      </w:pPr>
      <w:r>
        <w:rPr>
          <w:lang w:eastAsia="zh-CN"/>
        </w:rPr>
        <w:t>a)</w:t>
      </w:r>
      <w:r>
        <w:rPr>
          <w:lang w:eastAsia="zh-CN"/>
        </w:rPr>
        <w:tab/>
      </w:r>
      <w:r>
        <w:rPr>
          <w:lang w:eastAsia="zh-CN"/>
        </w:rPr>
        <w:t xml:space="preserve">DLLat_gNB-DU. </w:t>
      </w:r>
    </w:p>
    <w:p>
      <w:pPr>
        <w:pStyle w:val="122"/>
        <w:rPr>
          <w:lang w:eastAsia="zh-CN"/>
        </w:rPr>
      </w:pPr>
      <w:r>
        <w:rPr>
          <w:lang w:eastAsia="zh-CN"/>
        </w:rPr>
        <w:t>b)</w:t>
      </w:r>
      <w:r>
        <w:rPr>
          <w:lang w:eastAsia="zh-CN"/>
        </w:rPr>
        <w:tab/>
      </w:r>
      <w:r>
        <w:rPr>
          <w:lang w:eastAsia="zh-CN"/>
        </w:rPr>
        <w:t xml:space="preserve">This KPI describes the gNB-DU part of the packet transmission latency experienced by an end-user. It is used to evaluate the gNB latency contribution to the total packet latency. It is the average (arithmetic mean) of the time from reception of IP packet to gNB-DU until transmission of first part of that packet over the air interface, for a packet arriving when there is no previous data in queue for transmission to the UE. It is a time interval (0.1 mS). The KPI type is MEAN. </w:t>
      </w:r>
      <w:r>
        <w:t>This KPI can optionally be split into KPIs per QoS level (mapped 5QI or QCI in NR option 3) and per S-NSSAI</w:t>
      </w:r>
      <w:r>
        <w:rPr>
          <w:lang w:eastAsia="zh-CN"/>
        </w:rPr>
        <w:t>.</w:t>
      </w:r>
    </w:p>
    <w:p>
      <w:pPr>
        <w:pStyle w:val="122"/>
        <w:rPr>
          <w:lang w:val="fr-FR" w:eastAsia="zh-CN"/>
        </w:rPr>
      </w:pPr>
      <w:r>
        <w:rPr>
          <w:lang w:val="fr-FR" w:eastAsia="zh-CN"/>
        </w:rPr>
        <w:t>c)</w:t>
      </w:r>
      <w:r>
        <w:rPr>
          <w:lang w:val="fr-FR" w:eastAsia="zh-CN"/>
        </w:rPr>
        <w:tab/>
      </w:r>
      <w:r>
        <w:rPr>
          <w:lang w:val="fr-FR" w:eastAsia="zh-CN"/>
        </w:rPr>
        <w:t>DLLat_gNB-DU = DRB.RlcSduLatencyDl</w:t>
      </w:r>
    </w:p>
    <w:p>
      <w:pPr>
        <w:pStyle w:val="123"/>
        <w:rPr>
          <w:lang w:eastAsia="zh-CN"/>
        </w:rPr>
      </w:pPr>
      <w:r>
        <w:rPr>
          <w:lang w:eastAsia="zh-CN"/>
        </w:rPr>
        <w:t xml:space="preserve">or optionally </w:t>
      </w:r>
      <w:r>
        <w:rPr>
          <w:lang w:val="en-US" w:eastAsia="zh-CN"/>
        </w:rPr>
        <w:t>DLLat_gNB-DU.</w:t>
      </w:r>
      <w:r>
        <w:rPr>
          <w:i/>
          <w:iCs/>
          <w:lang w:val="en-US" w:eastAsia="zh-CN"/>
        </w:rPr>
        <w:t>QoS</w:t>
      </w:r>
      <w:r>
        <w:rPr>
          <w:lang w:eastAsia="zh-CN"/>
        </w:rPr>
        <w:t xml:space="preserve"> = DRB.RlcSduLatencyDl.QoS where QOS identifies the target QoS quality of service class. </w:t>
      </w:r>
    </w:p>
    <w:p>
      <w:pPr>
        <w:pStyle w:val="123"/>
        <w:rPr>
          <w:lang w:eastAsia="zh-CN"/>
        </w:rPr>
      </w:pPr>
      <w:r>
        <w:rPr>
          <w:lang w:eastAsia="zh-CN"/>
        </w:rPr>
        <w:t>or optionally DLLat_gNB-DU.</w:t>
      </w:r>
      <w:r>
        <w:rPr>
          <w:i/>
          <w:iCs/>
          <w:lang w:eastAsia="zh-CN"/>
        </w:rPr>
        <w:t>SNSSAI</w:t>
      </w:r>
      <w:r>
        <w:rPr>
          <w:lang w:eastAsia="zh-CN"/>
        </w:rPr>
        <w:t xml:space="preserve"> = DRB.RlcSduLatencyDl.</w:t>
      </w:r>
      <w:r>
        <w:rPr>
          <w:i/>
          <w:iCs/>
          <w:lang w:eastAsia="zh-CN"/>
        </w:rPr>
        <w:t>SNSSAI</w:t>
      </w:r>
      <w:r>
        <w:rPr>
          <w:lang w:eastAsia="zh-CN"/>
        </w:rPr>
        <w:t xml:space="preserve"> where </w:t>
      </w:r>
      <w:r>
        <w:rPr>
          <w:i/>
          <w:iCs/>
          <w:lang w:eastAsia="zh-CN"/>
        </w:rPr>
        <w:t>SNSSAI</w:t>
      </w:r>
      <w:r>
        <w:rPr>
          <w:lang w:eastAsia="zh-CN"/>
        </w:rPr>
        <w:t> identifies the S-NSSAI.</w:t>
      </w:r>
    </w:p>
    <w:p>
      <w:pPr>
        <w:pStyle w:val="122"/>
        <w:rPr>
          <w:lang w:eastAsia="zh-CN"/>
        </w:rPr>
      </w:pPr>
      <w:r>
        <w:rPr>
          <w:lang w:eastAsia="zh-CN"/>
        </w:rPr>
        <w:t>d</w:t>
      </w:r>
      <w:r>
        <w:rPr>
          <w:rFonts w:hint="eastAsia"/>
          <w:lang w:eastAsia="zh-CN"/>
        </w:rPr>
        <w:t>)</w:t>
      </w:r>
      <w:r>
        <w:rPr>
          <w:rFonts w:hint="eastAsia"/>
          <w:lang w:eastAsia="zh-CN"/>
        </w:rPr>
        <w:tab/>
      </w:r>
      <w:r>
        <w:rPr>
          <w:lang w:eastAsia="zh-CN"/>
        </w:rPr>
        <w:t xml:space="preserve">NRCellDU </w:t>
      </w:r>
    </w:p>
    <w:p>
      <w:pPr>
        <w:pStyle w:val="6"/>
      </w:pPr>
      <w:bookmarkStart w:id="37" w:name="_Toc20141986"/>
      <w:bookmarkStart w:id="38" w:name="_Toc35961014"/>
      <w:bookmarkStart w:id="39" w:name="_Toc58578586"/>
      <w:bookmarkStart w:id="40" w:name="_Toc51751895"/>
      <w:bookmarkStart w:id="41" w:name="_Toc44494674"/>
      <w:bookmarkStart w:id="42" w:name="_Toc45099082"/>
      <w:bookmarkStart w:id="43" w:name="_Toc51752253"/>
      <w:bookmarkStart w:id="44" w:name="_Toc27476477"/>
      <w:bookmarkStart w:id="45" w:name="_Toc138162115"/>
      <w:r>
        <w:t>6.3.1.2</w:t>
      </w:r>
      <w:r>
        <w:tab/>
      </w:r>
      <w:r>
        <w:t xml:space="preserve">Integrated downlink </w:t>
      </w:r>
      <w:r>
        <w:rPr>
          <w:lang w:eastAsia="zh-CN"/>
        </w:rPr>
        <w:t>delay</w:t>
      </w:r>
      <w:r>
        <w:t xml:space="preserve"> in RAN</w:t>
      </w:r>
      <w:bookmarkEnd w:id="37"/>
      <w:bookmarkEnd w:id="38"/>
      <w:bookmarkEnd w:id="39"/>
      <w:bookmarkEnd w:id="40"/>
      <w:bookmarkEnd w:id="41"/>
      <w:bookmarkEnd w:id="42"/>
      <w:bookmarkEnd w:id="43"/>
      <w:bookmarkEnd w:id="44"/>
      <w:bookmarkEnd w:id="45"/>
    </w:p>
    <w:p>
      <w:pPr>
        <w:pStyle w:val="122"/>
        <w:rPr>
          <w:lang w:val="en-US" w:eastAsia="zh-CN"/>
        </w:rPr>
      </w:pPr>
    </w:p>
    <w:p>
      <w:pPr>
        <w:pStyle w:val="7"/>
      </w:pPr>
      <w:bookmarkStart w:id="46" w:name="_Toc138162116"/>
      <w:bookmarkStart w:id="47" w:name="_Toc45099083"/>
      <w:bookmarkStart w:id="48" w:name="_Toc51752254"/>
      <w:bookmarkStart w:id="49" w:name="_Toc58578587"/>
      <w:bookmarkStart w:id="50" w:name="_Toc51751896"/>
      <w:bookmarkStart w:id="51" w:name="_Toc44494675"/>
      <w:r>
        <w:t>6.3.1.2.1</w:t>
      </w:r>
      <w:r>
        <w:tab/>
      </w:r>
      <w:r>
        <w:t xml:space="preserve">Downlink </w:t>
      </w:r>
      <w:r>
        <w:rPr>
          <w:lang w:eastAsia="zh-CN"/>
        </w:rPr>
        <w:t>delay</w:t>
      </w:r>
      <w:r>
        <w:t xml:space="preserve"> in NG-RAN for a sub-network</w:t>
      </w:r>
      <w:bookmarkEnd w:id="46"/>
      <w:bookmarkEnd w:id="47"/>
      <w:bookmarkEnd w:id="48"/>
      <w:bookmarkEnd w:id="49"/>
      <w:bookmarkEnd w:id="50"/>
      <w:bookmarkEnd w:id="51"/>
    </w:p>
    <w:p>
      <w:pPr>
        <w:pStyle w:val="122"/>
        <w:rPr>
          <w:lang w:eastAsia="zh-CN"/>
        </w:rPr>
      </w:pPr>
      <w:r>
        <w:rPr>
          <w:lang w:eastAsia="zh-CN"/>
        </w:rPr>
        <w:t>a)</w:t>
      </w:r>
      <w:r>
        <w:rPr>
          <w:lang w:eastAsia="zh-CN"/>
        </w:rPr>
        <w:tab/>
      </w:r>
      <w:r>
        <w:rPr>
          <w:lang w:eastAsia="zh-CN"/>
        </w:rPr>
        <w:t xml:space="preserve">DLDelay_NR_SNw.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to the UE. It is used to evaluate delay performance of NG-RAN in downlink for a sub-network. </w:t>
      </w:r>
      <w:r>
        <w:t xml:space="preserve">It </w:t>
      </w:r>
      <w:r>
        <w:rPr>
          <w:lang w:eastAsia="zh-CN"/>
        </w:rPr>
        <w:t xml:space="preserve">is the weighted average packets delay from reception of IP packet in gNB-CU-UP 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are the equations for average “</w:t>
      </w:r>
      <w:r>
        <w:t xml:space="preserve">Integrated downlink </w:t>
      </w:r>
      <w:r>
        <w:rPr>
          <w:lang w:eastAsia="zh-CN"/>
        </w:rPr>
        <w:t>delay</w:t>
      </w:r>
      <w:r>
        <w:t xml:space="preserve"> in RAN”</w:t>
      </w:r>
      <w:r>
        <w:rPr>
          <w:lang w:eastAsia="zh-CN"/>
        </w:rPr>
        <w:t xml:space="preserve"> for this KPI on SubNetwork level. The “</w:t>
      </w:r>
      <w:r>
        <w:t xml:space="preserve">Integrated downlink </w:t>
      </w:r>
      <w:r>
        <w:rPr>
          <w:lang w:eastAsia="zh-CN"/>
        </w:rPr>
        <w:t>delay</w:t>
      </w:r>
      <w:r>
        <w:t xml:space="preserve"> in RAN”</w:t>
      </w:r>
      <w:r>
        <w:rPr>
          <w:lang w:eastAsia="zh-CN"/>
        </w:rPr>
        <w:t xml:space="preserve"> is the sum of average DL delay in gNB-CU-UP of the sub-network (DLDelay_gNBCUUP_SNw) and the average DL delay in gNB-DU of the sub-network (DLDelay_gNBDU_SNw):</w:t>
      </w:r>
    </w:p>
    <w:p>
      <w:pPr>
        <w:pStyle w:val="122"/>
        <w:ind w:firstLine="0"/>
      </w:pPr>
      <w:r>
        <w:rPr>
          <w:lang w:eastAsia="zh-CN"/>
        </w:rPr>
        <w:t>DLDelay_NR_SNw = DLDelay_gNBCUUP_SNw</w:t>
      </w:r>
      <w:r>
        <w:t xml:space="preserve"> + </w:t>
      </w:r>
      <w:r>
        <w:rPr>
          <w:lang w:eastAsia="zh-CN"/>
        </w:rPr>
        <w:t>DLDelay_gNBDU_SNw</w:t>
      </w:r>
      <w:r>
        <w:t xml:space="preserve"> </w:t>
      </w:r>
    </w:p>
    <w:p>
      <w:pPr>
        <w:pStyle w:val="122"/>
        <w:ind w:firstLine="0"/>
        <w:rPr>
          <w:lang w:eastAsia="zh-CN"/>
        </w:rPr>
      </w:pPr>
      <w:r>
        <w:rPr>
          <w:lang w:eastAsia="zh-CN"/>
        </w:rPr>
        <w:t>or optionally DLDelay_ NR_SNw.</w:t>
      </w:r>
      <w:r>
        <w:rPr>
          <w:i/>
          <w:iCs/>
          <w:lang w:eastAsia="zh-CN"/>
        </w:rPr>
        <w:t>QOS</w:t>
      </w:r>
      <w:r>
        <w:rPr>
          <w:lang w:eastAsia="zh-CN"/>
        </w:rPr>
        <w:t xml:space="preserve"> = DLDelay_gNBCUUP_SNw</w:t>
      </w:r>
      <w:r>
        <w:t>.</w:t>
      </w:r>
      <w:r>
        <w:rPr>
          <w:i/>
          <w:iCs/>
        </w:rPr>
        <w:t>QOS</w:t>
      </w:r>
      <w:r>
        <w:t xml:space="preserve"> + </w:t>
      </w:r>
      <w:r>
        <w:rPr>
          <w:lang w:eastAsia="zh-CN"/>
        </w:rPr>
        <w:t>DLDelay_gNBDU_SNw</w:t>
      </w:r>
      <w:r>
        <w:t>.</w:t>
      </w:r>
      <w:r>
        <w:rPr>
          <w:i/>
          <w:iCs/>
        </w:rPr>
        <w:t xml:space="preserve">QOS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or optionally DLDelay_NR_SNw.</w:t>
      </w:r>
      <w:r>
        <w:rPr>
          <w:i/>
          <w:iCs/>
          <w:lang w:eastAsia="zh-CN"/>
        </w:rPr>
        <w:t>SNSSAI</w:t>
      </w:r>
      <w:r>
        <w:rPr>
          <w:lang w:eastAsia="zh-CN"/>
        </w:rPr>
        <w:t xml:space="preserve"> = DLDelay_gNBCUUP_SNw</w:t>
      </w:r>
      <w:r>
        <w:t>.</w:t>
      </w:r>
      <w:r>
        <w:rPr>
          <w:i/>
          <w:iCs/>
        </w:rPr>
        <w:t>SNSSAI</w:t>
      </w:r>
      <w:r>
        <w:t xml:space="preserve"> + </w:t>
      </w:r>
      <w:r>
        <w:rPr>
          <w:lang w:eastAsia="zh-CN"/>
        </w:rPr>
        <w:t>DLDelay_gNBDU_SNw</w:t>
      </w:r>
      <w:r>
        <w:t>.</w:t>
      </w:r>
      <w:r>
        <w:rPr>
          <w:i/>
          <w:iCs/>
        </w:rPr>
        <w:t>SNSSAI</w:t>
      </w:r>
      <w: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SubNetwork</w:t>
      </w:r>
    </w:p>
    <w:p>
      <w:pPr>
        <w:pStyle w:val="122"/>
        <w:rPr>
          <w:lang w:eastAsia="zh-CN"/>
        </w:rPr>
      </w:pPr>
    </w:p>
    <w:p>
      <w:pPr>
        <w:pStyle w:val="7"/>
      </w:pPr>
      <w:bookmarkStart w:id="52" w:name="_Toc58578588"/>
      <w:bookmarkStart w:id="53" w:name="_Toc51751897"/>
      <w:bookmarkStart w:id="54" w:name="_Toc44494676"/>
      <w:bookmarkStart w:id="55" w:name="_Toc138162117"/>
      <w:bookmarkStart w:id="56" w:name="_Toc45099084"/>
      <w:bookmarkStart w:id="57" w:name="_Toc51752255"/>
      <w:r>
        <w:t>6.3.1.2.2</w:t>
      </w:r>
      <w:r>
        <w:tab/>
      </w:r>
      <w:r>
        <w:t xml:space="preserve">Downlink </w:t>
      </w:r>
      <w:r>
        <w:rPr>
          <w:lang w:eastAsia="zh-CN"/>
        </w:rPr>
        <w:t>delay</w:t>
      </w:r>
      <w:r>
        <w:t xml:space="preserve"> in NG-RAN for a network slice subnet</w:t>
      </w:r>
      <w:bookmarkEnd w:id="52"/>
      <w:bookmarkEnd w:id="53"/>
      <w:bookmarkEnd w:id="54"/>
      <w:bookmarkEnd w:id="55"/>
      <w:bookmarkEnd w:id="56"/>
      <w:bookmarkEnd w:id="57"/>
    </w:p>
    <w:p>
      <w:pPr>
        <w:pStyle w:val="122"/>
        <w:rPr>
          <w:lang w:eastAsia="zh-CN"/>
        </w:rPr>
      </w:pPr>
      <w:r>
        <w:rPr>
          <w:lang w:eastAsia="zh-CN"/>
        </w:rPr>
        <w:t>a)</w:t>
      </w:r>
      <w:r>
        <w:rPr>
          <w:lang w:eastAsia="zh-CN"/>
        </w:rPr>
        <w:tab/>
      </w:r>
      <w:r>
        <w:rPr>
          <w:lang w:eastAsia="zh-CN"/>
        </w:rPr>
        <w:t xml:space="preserve">DLDelay_NR_Nss.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to the UE. It is used to evaluate delay performance of NG-RAN in downlink for a network slice subnet. </w:t>
      </w:r>
      <w:r>
        <w:t xml:space="preserve">It </w:t>
      </w:r>
      <w:r>
        <w:rPr>
          <w:lang w:eastAsia="zh-CN"/>
        </w:rPr>
        <w:t xml:space="preserve">is the weighted average packets delay from reception of IP packet in gNB-CU-UP 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p>
    <w:p>
      <w:pPr>
        <w:pStyle w:val="122"/>
        <w:rPr>
          <w:lang w:eastAsia="zh-CN"/>
        </w:rPr>
      </w:pPr>
      <w:r>
        <w:rPr>
          <w:lang w:eastAsia="zh-CN"/>
        </w:rPr>
        <w:t>c)</w:t>
      </w:r>
      <w:r>
        <w:rPr>
          <w:lang w:eastAsia="zh-CN"/>
        </w:rPr>
        <w:tab/>
      </w:r>
      <w:r>
        <w:rPr>
          <w:lang w:eastAsia="zh-CN"/>
        </w:rPr>
        <w:t>Below is the equation for average "</w:t>
      </w:r>
      <w:r>
        <w:t xml:space="preserve">Integrated downlink </w:t>
      </w:r>
      <w:r>
        <w:rPr>
          <w:lang w:eastAsia="zh-CN"/>
        </w:rPr>
        <w:t>delay</w:t>
      </w:r>
      <w:r>
        <w:t xml:space="preserve"> in RAN"</w:t>
      </w:r>
      <w:r>
        <w:rPr>
          <w:lang w:eastAsia="zh-CN"/>
        </w:rPr>
        <w:t xml:space="preserve"> for this KPI on NetworkSliceSubnet level. The "</w:t>
      </w:r>
      <w:r>
        <w:t xml:space="preserve">Integrated downlink </w:t>
      </w:r>
      <w:r>
        <w:rPr>
          <w:lang w:eastAsia="zh-CN"/>
        </w:rPr>
        <w:t>delay</w:t>
      </w:r>
      <w:r>
        <w:t xml:space="preserve"> in RAN" for network slice subnet</w:t>
      </w:r>
      <w:r>
        <w:rPr>
          <w:lang w:eastAsia="zh-CN"/>
        </w:rPr>
        <w:t xml:space="preserve"> is the sum of average DL delay in gNB-CU-UP of the network slice subnet (DLDelay_gNBCUUP_Nss) and the average DL delay in gNB-DU of the network slice subnet (DLDelay_gNBDU_Nss):</w:t>
      </w:r>
    </w:p>
    <w:p>
      <w:pPr>
        <w:pStyle w:val="122"/>
        <w:ind w:firstLine="0"/>
        <w:rPr>
          <w:lang w:eastAsia="zh-CN"/>
        </w:rPr>
      </w:pPr>
      <w:r>
        <w:rPr>
          <w:lang w:eastAsia="zh-CN"/>
        </w:rPr>
        <w:t>DLDelay_NR_Nss.</w:t>
      </w:r>
      <w:r>
        <w:rPr>
          <w:i/>
          <w:iCs/>
          <w:lang w:eastAsia="zh-CN"/>
        </w:rPr>
        <w:t>SNSSAI</w:t>
      </w:r>
      <w:r>
        <w:rPr>
          <w:lang w:eastAsia="zh-CN"/>
        </w:rPr>
        <w:t xml:space="preserve"> = DLDelay_gNBCUUP_Nss</w:t>
      </w:r>
      <w:r>
        <w:t>.</w:t>
      </w:r>
      <w:r>
        <w:rPr>
          <w:i/>
          <w:iCs/>
        </w:rPr>
        <w:t>SNSSAI</w:t>
      </w:r>
      <w:r>
        <w:t xml:space="preserve"> + </w:t>
      </w:r>
      <w:r>
        <w:rPr>
          <w:lang w:eastAsia="zh-CN"/>
        </w:rPr>
        <w:t>DLDelay_gNBDU_Nss</w:t>
      </w:r>
      <w:r>
        <w:t>.</w:t>
      </w:r>
      <w:r>
        <w:rPr>
          <w:i/>
          <w:iCs/>
        </w:rPr>
        <w:t>SNSSAI</w:t>
      </w:r>
      <w:r>
        <w:t xml:space="preserve"> </w:t>
      </w:r>
      <w:r>
        <w:rPr>
          <w:lang w:eastAsia="zh-CN"/>
        </w:rPr>
        <w:t xml:space="preserve">where </w:t>
      </w:r>
      <w:r>
        <w:rPr>
          <w:i/>
          <w:iCs/>
          <w:lang w:eastAsia="zh-CN"/>
        </w:rPr>
        <w:t>SNSSAI</w:t>
      </w:r>
      <w:r>
        <w:rPr>
          <w:lang w:eastAsia="zh-CN"/>
        </w:rPr>
        <w:t xml:space="preserve"> identifies the S-NSSAI that the network slice subnet supports.</w:t>
      </w:r>
    </w:p>
    <w:p>
      <w:pPr>
        <w:pStyle w:val="122"/>
        <w:rPr>
          <w:lang w:eastAsia="zh-CN"/>
        </w:rPr>
      </w:pPr>
      <w:r>
        <w:rPr>
          <w:lang w:eastAsia="zh-CN"/>
        </w:rPr>
        <w:t>d)</w:t>
      </w:r>
      <w:r>
        <w:rPr>
          <w:lang w:eastAsia="zh-CN"/>
        </w:rPr>
        <w:tab/>
      </w:r>
      <w:r>
        <w:rPr>
          <w:lang w:eastAsia="zh-CN"/>
        </w:rPr>
        <w:t>NetworkSliceSubnet</w:t>
      </w:r>
    </w:p>
    <w:p>
      <w:pPr>
        <w:pStyle w:val="6"/>
      </w:pPr>
      <w:bookmarkStart w:id="58" w:name="_Toc138162118"/>
      <w:bookmarkStart w:id="59" w:name="_Toc51752256"/>
      <w:bookmarkStart w:id="60" w:name="_Toc45099085"/>
      <w:bookmarkStart w:id="61" w:name="_Toc58578589"/>
      <w:bookmarkStart w:id="62" w:name="_Toc51751898"/>
      <w:r>
        <w:t>6.3.1.3</w:t>
      </w:r>
      <w:r>
        <w:tab/>
      </w:r>
      <w:r>
        <w:t xml:space="preserve">Downlink </w:t>
      </w:r>
      <w:r>
        <w:rPr>
          <w:lang w:eastAsia="zh-CN"/>
        </w:rPr>
        <w:t>delay</w:t>
      </w:r>
      <w:r>
        <w:t xml:space="preserve"> in gNB-DU</w:t>
      </w:r>
      <w:bookmarkEnd w:id="58"/>
      <w:bookmarkEnd w:id="59"/>
      <w:bookmarkEnd w:id="60"/>
      <w:bookmarkEnd w:id="61"/>
      <w:bookmarkEnd w:id="62"/>
    </w:p>
    <w:p>
      <w:pPr>
        <w:pStyle w:val="7"/>
      </w:pPr>
      <w:bookmarkStart w:id="63" w:name="_Toc51751899"/>
      <w:bookmarkStart w:id="64" w:name="_Toc51752257"/>
      <w:bookmarkStart w:id="65" w:name="_Toc58578590"/>
      <w:bookmarkStart w:id="66" w:name="_Toc45099086"/>
      <w:bookmarkStart w:id="67" w:name="_Toc138162119"/>
      <w:r>
        <w:t>6.3.1.3.1</w:t>
      </w:r>
      <w:r>
        <w:tab/>
      </w:r>
      <w:r>
        <w:t xml:space="preserve">Downlink </w:t>
      </w:r>
      <w:r>
        <w:rPr>
          <w:lang w:eastAsia="zh-CN"/>
        </w:rPr>
        <w:t>delay</w:t>
      </w:r>
      <w:r>
        <w:t xml:space="preserve"> in gNB-DU for a NRCellDU</w:t>
      </w:r>
      <w:bookmarkEnd w:id="63"/>
      <w:bookmarkEnd w:id="64"/>
      <w:bookmarkEnd w:id="65"/>
      <w:bookmarkEnd w:id="66"/>
      <w:bookmarkEnd w:id="67"/>
    </w:p>
    <w:p>
      <w:pPr>
        <w:pStyle w:val="122"/>
        <w:rPr>
          <w:lang w:eastAsia="zh-CN"/>
        </w:rPr>
      </w:pPr>
      <w:r>
        <w:rPr>
          <w:lang w:eastAsia="zh-CN"/>
        </w:rPr>
        <w:t>a)</w:t>
      </w:r>
      <w:r>
        <w:rPr>
          <w:lang w:eastAsia="zh-CN"/>
        </w:rPr>
        <w:tab/>
      </w:r>
      <w:r>
        <w:rPr>
          <w:lang w:eastAsia="zh-CN"/>
        </w:rPr>
        <w:t xml:space="preserve">DLDelay_gNBDU_Cell.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to the UE. It is used to evaluate delay performance of gNB-DU in downlink. </w:t>
      </w:r>
      <w:r>
        <w:t xml:space="preserve">It </w:t>
      </w:r>
      <w:r>
        <w:rPr>
          <w:lang w:eastAsia="zh-CN"/>
        </w:rPr>
        <w:t xml:space="preserve">is the average packets </w:t>
      </w:r>
      <w:r>
        <w:rPr>
          <w:lang w:val="en-US"/>
        </w:rPr>
        <w:t xml:space="preserve">delay </w:t>
      </w:r>
      <w:r>
        <w:t xml:space="preserve">time from arrival of an RLC SDU at the RLC ingress F1-U termination </w:t>
      </w:r>
      <w:r>
        <w:rPr>
          <w:lang w:eastAsia="zh-CN"/>
        </w:rPr>
        <w:t xml:space="preserve">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DL delay in gNB-DU for a NRCellDU:</w:t>
      </w:r>
    </w:p>
    <w:p>
      <w:pPr>
        <w:pStyle w:val="122"/>
        <w:ind w:firstLine="0"/>
        <w:rPr>
          <w:lang w:eastAsia="zh-CN"/>
        </w:rPr>
      </w:pPr>
      <w:r>
        <w:rPr>
          <w:lang w:eastAsia="zh-CN"/>
        </w:rPr>
        <w:t xml:space="preserve">DLDelay_gNBDU_Cell = </w:t>
      </w:r>
      <w:r>
        <w:rPr>
          <w:lang w:val="en-US"/>
        </w:rPr>
        <w:t>DRB.RlcSduDelayDl + DRB.AirIfDelayDl</w:t>
      </w:r>
      <w:r>
        <w:rPr>
          <w:lang w:eastAsia="zh-CN"/>
        </w:rPr>
        <w:t xml:space="preserve">. </w:t>
      </w:r>
    </w:p>
    <w:p>
      <w:pPr>
        <w:pStyle w:val="122"/>
        <w:ind w:firstLine="0"/>
        <w:rPr>
          <w:lang w:eastAsia="zh-CN"/>
        </w:rPr>
      </w:pPr>
      <w:r>
        <w:rPr>
          <w:lang w:eastAsia="zh-CN"/>
        </w:rPr>
        <w:t>and optionally: DLDelay_gNBDU.</w:t>
      </w:r>
      <w:r>
        <w:rPr>
          <w:i/>
          <w:iCs/>
          <w:lang w:eastAsia="zh-CN"/>
        </w:rPr>
        <w:t>QOS</w:t>
      </w:r>
      <w:r>
        <w:rPr>
          <w:lang w:eastAsia="zh-CN"/>
        </w:rPr>
        <w:t xml:space="preserve"> = </w:t>
      </w:r>
      <w:r>
        <w:t>DRB.RlcSduDelayDl.</w:t>
      </w:r>
      <w:r>
        <w:rPr>
          <w:i/>
          <w:iCs/>
        </w:rPr>
        <w:t>QOS</w:t>
      </w:r>
      <w:r>
        <w:t xml:space="preserve"> + DRB.AirIfDelayDl</w:t>
      </w:r>
      <w:r>
        <w:rPr>
          <w:lang w:eastAsia="zh-CN"/>
        </w:rPr>
        <w:t>.</w:t>
      </w:r>
      <w:r>
        <w:rPr>
          <w:i/>
          <w:iCs/>
          <w:lang w:eastAsia="zh-CN"/>
        </w:rPr>
        <w:t>QOS</w:t>
      </w:r>
      <w:r>
        <w:rPr>
          <w:lang w:eastAsia="zh-CN"/>
        </w:rPr>
        <w:t xml:space="preserve"> where </w:t>
      </w:r>
      <w:r>
        <w:rPr>
          <w:i/>
          <w:iCs/>
          <w:lang w:eastAsia="zh-CN"/>
        </w:rPr>
        <w:t>QOS</w:t>
      </w:r>
      <w:r>
        <w:rPr>
          <w:lang w:eastAsia="zh-CN"/>
        </w:rPr>
        <w:t xml:space="preserve"> identifies the target quality of service class. </w:t>
      </w:r>
    </w:p>
    <w:p>
      <w:pPr>
        <w:ind w:left="568"/>
        <w:rPr>
          <w:lang w:eastAsia="zh-CN"/>
        </w:rPr>
      </w:pPr>
      <w:r>
        <w:rPr>
          <w:lang w:eastAsia="zh-CN"/>
        </w:rPr>
        <w:t>and optionally: DLDelay_gNB.</w:t>
      </w:r>
      <w:r>
        <w:rPr>
          <w:i/>
          <w:iCs/>
          <w:lang w:eastAsia="zh-CN"/>
        </w:rPr>
        <w:t>SNSSAI</w:t>
      </w:r>
      <w:r>
        <w:rPr>
          <w:lang w:eastAsia="zh-CN"/>
        </w:rPr>
        <w:t xml:space="preserve"> = </w:t>
      </w:r>
      <w:r>
        <w:t>DRB.RlcSduDelayDl.</w:t>
      </w:r>
      <w:r>
        <w:rPr>
          <w:i/>
          <w:iCs/>
        </w:rPr>
        <w:t xml:space="preserve">SNSSAI </w:t>
      </w:r>
      <w:r>
        <w:t>+ DRB.AirIfDelayDl</w:t>
      </w:r>
      <w:r>
        <w:rPr>
          <w:lang w:eastAsia="zh-CN"/>
        </w:rPr>
        <w:t>.</w:t>
      </w:r>
      <w:r>
        <w:rPr>
          <w:i/>
          <w:iCs/>
          <w:lang w:eastAsia="zh-CN"/>
        </w:rPr>
        <w:t>SNSSAI</w:t>
      </w:r>
      <w:r>
        <w:rPr>
          <w:lang w:eastAsia="zh-CN"/>
        </w:rPr>
        <w:t xml:space="preserve"> 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NRCellDU</w:t>
      </w:r>
    </w:p>
    <w:p>
      <w:pPr>
        <w:pStyle w:val="7"/>
      </w:pPr>
      <w:bookmarkStart w:id="68" w:name="_Toc51752258"/>
      <w:bookmarkStart w:id="69" w:name="_Toc51751900"/>
      <w:bookmarkStart w:id="70" w:name="_Toc45099087"/>
      <w:bookmarkStart w:id="71" w:name="_Toc138162120"/>
      <w:bookmarkStart w:id="72" w:name="_Toc58578591"/>
      <w:r>
        <w:t>6.3.1.3.2</w:t>
      </w:r>
      <w:r>
        <w:tab/>
      </w:r>
      <w:r>
        <w:t xml:space="preserve">Downlink </w:t>
      </w:r>
      <w:r>
        <w:rPr>
          <w:lang w:eastAsia="zh-CN"/>
        </w:rPr>
        <w:t>delay</w:t>
      </w:r>
      <w:r>
        <w:t xml:space="preserve"> in gNB-DU for a sub-network</w:t>
      </w:r>
      <w:bookmarkEnd w:id="68"/>
      <w:bookmarkEnd w:id="69"/>
      <w:bookmarkEnd w:id="70"/>
      <w:bookmarkEnd w:id="71"/>
      <w:bookmarkEnd w:id="72"/>
    </w:p>
    <w:p>
      <w:pPr>
        <w:pStyle w:val="122"/>
        <w:rPr>
          <w:lang w:eastAsia="zh-CN"/>
        </w:rPr>
      </w:pPr>
      <w:r>
        <w:rPr>
          <w:lang w:eastAsia="zh-CN"/>
        </w:rPr>
        <w:t>a)</w:t>
      </w:r>
      <w:r>
        <w:rPr>
          <w:lang w:eastAsia="zh-CN"/>
        </w:rPr>
        <w:tab/>
      </w:r>
      <w:r>
        <w:rPr>
          <w:lang w:eastAsia="zh-CN"/>
        </w:rPr>
        <w:t xml:space="preserve">DLDelay_gNBDU_SNw.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to the UE. It is used to evaluate delay performance of gNB-DU in downlink for a sub-network. </w:t>
      </w:r>
      <w:r>
        <w:t xml:space="preserve">It </w:t>
      </w:r>
      <w:r>
        <w:rPr>
          <w:lang w:eastAsia="zh-CN"/>
        </w:rPr>
        <w:t xml:space="preserve">is the weighted average packets </w:t>
      </w:r>
      <w:r>
        <w:rPr>
          <w:lang w:val="en-US"/>
        </w:rPr>
        <w:t xml:space="preserve">delay </w:t>
      </w:r>
      <w:r>
        <w:t xml:space="preserve">time from arrival of an RLC SDU at the RLC ingress F1-U termination </w:t>
      </w:r>
      <w:r>
        <w:rPr>
          <w:lang w:eastAsia="zh-CN"/>
        </w:rPr>
        <w:t xml:space="preserve">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DL delay in gNB-DU for a sub-network, where</w:t>
      </w:r>
    </w:p>
    <w:p>
      <w:pPr>
        <w:pStyle w:val="122"/>
        <w:ind w:firstLine="284"/>
        <w:rPr>
          <w:lang w:val="en-US"/>
        </w:rPr>
      </w:pPr>
      <w:r>
        <w:rPr>
          <w:lang w:eastAsia="zh-CN"/>
        </w:rPr>
        <w:t>-</w:t>
      </w:r>
      <w:r>
        <w:rPr>
          <w:lang w:eastAsia="zh-CN"/>
        </w:rPr>
        <w:tab/>
      </w:r>
      <w:r>
        <w:rPr>
          <w:lang w:val="en-US"/>
        </w:rPr>
        <w:t>W is the measurement for the weighted average, one of the following:</w:t>
      </w:r>
    </w:p>
    <w:p>
      <w:pPr>
        <w:pStyle w:val="122"/>
        <w:ind w:left="852" w:firstLine="284"/>
        <w:rPr>
          <w:lang w:val="en-US"/>
        </w:rPr>
      </w:pPr>
      <w:r>
        <w:rPr>
          <w:lang w:val="en-US"/>
        </w:rPr>
        <w:t>-</w:t>
      </w:r>
      <w:r>
        <w:rPr>
          <w:lang w:val="en-US"/>
        </w:rPr>
        <w:tab/>
      </w:r>
      <w:r>
        <w:rPr>
          <w:lang w:val="en-US"/>
        </w:rPr>
        <w:t>the DL data volume of the NR cell;</w:t>
      </w:r>
    </w:p>
    <w:p>
      <w:pPr>
        <w:pStyle w:val="122"/>
        <w:ind w:left="852" w:firstLine="284"/>
        <w:rPr>
          <w:lang w:val="en-US"/>
        </w:rPr>
      </w:pPr>
      <w:r>
        <w:rPr>
          <w:lang w:val="en-US"/>
        </w:rPr>
        <w:t>-</w:t>
      </w:r>
      <w:r>
        <w:rPr>
          <w:lang w:val="en-US"/>
        </w:rPr>
        <w:tab/>
      </w:r>
      <w:r>
        <w:rPr>
          <w:lang w:val="en-US"/>
        </w:rPr>
        <w:t>the number of UL user data packets of the NR cell;</w:t>
      </w:r>
    </w:p>
    <w:p>
      <w:pPr>
        <w:pStyle w:val="122"/>
        <w:ind w:left="852" w:firstLine="284"/>
        <w:rPr>
          <w:lang w:val="en-US"/>
        </w:rPr>
      </w:pPr>
      <w:r>
        <w:rPr>
          <w:lang w:val="en-US"/>
        </w:rPr>
        <w:t>-</w:t>
      </w:r>
      <w:r>
        <w:rPr>
          <w:lang w:val="en-US"/>
        </w:rPr>
        <w:tab/>
      </w:r>
      <w:r>
        <w:rPr>
          <w:lang w:val="en-US"/>
        </w:rPr>
        <w:t>any other types of weight defined by the consumer of KPI</w:t>
      </w:r>
    </w:p>
    <w:p>
      <w:pPr>
        <w:pStyle w:val="122"/>
        <w:ind w:firstLine="284"/>
        <w:rPr>
          <w:lang w:eastAsia="zh-CN"/>
        </w:rPr>
      </w:pPr>
      <w:r>
        <w:rPr>
          <w:lang w:eastAsia="zh-CN"/>
        </w:rPr>
        <w:t>-</w:t>
      </w:r>
      <w:r>
        <w:rPr>
          <w:lang w:eastAsia="zh-CN"/>
        </w:rPr>
        <w:tab/>
      </w:r>
      <w:r>
        <w:rPr>
          <w:lang w:eastAsia="zh-CN"/>
        </w:rPr>
        <w:t>the #NRCellDU is the number of NRCellDU’s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025"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26"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27" o:spt="75" type="#_x0000_t75" style="height:21.75pt;width:19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28" o:spt="75" type="#_x0000_t75" style="height:21.75pt;width:19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29"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30"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31" o:spt="75" type="#_x0000_t75" style="height:21.75pt;width:237.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32" o:spt="75" type="#_x0000_t75" style="height:21.75pt;width:237.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33"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34"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35"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36"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73" w:name="_Toc51751901"/>
      <w:bookmarkStart w:id="74" w:name="_Toc138162121"/>
      <w:bookmarkStart w:id="75" w:name="_Toc58578592"/>
      <w:bookmarkStart w:id="76" w:name="_Toc45099088"/>
      <w:bookmarkStart w:id="77" w:name="_Toc51752259"/>
      <w:r>
        <w:t>6.3.1.3.3</w:t>
      </w:r>
      <w:r>
        <w:tab/>
      </w:r>
      <w:r>
        <w:t xml:space="preserve">Downlink </w:t>
      </w:r>
      <w:r>
        <w:rPr>
          <w:lang w:eastAsia="zh-CN"/>
        </w:rPr>
        <w:t>delay</w:t>
      </w:r>
      <w:r>
        <w:t xml:space="preserve"> in gNB-DU for a network slice subnet</w:t>
      </w:r>
      <w:bookmarkEnd w:id="73"/>
      <w:bookmarkEnd w:id="74"/>
      <w:bookmarkEnd w:id="75"/>
      <w:bookmarkEnd w:id="76"/>
      <w:bookmarkEnd w:id="77"/>
    </w:p>
    <w:p>
      <w:pPr>
        <w:pStyle w:val="122"/>
        <w:rPr>
          <w:lang w:eastAsia="zh-CN"/>
        </w:rPr>
      </w:pPr>
      <w:r>
        <w:rPr>
          <w:lang w:eastAsia="zh-CN"/>
        </w:rPr>
        <w:t>a)</w:t>
      </w:r>
      <w:r>
        <w:rPr>
          <w:lang w:eastAsia="zh-CN"/>
        </w:rPr>
        <w:tab/>
      </w:r>
      <w:r>
        <w:rPr>
          <w:lang w:eastAsia="zh-CN"/>
        </w:rPr>
        <w:t xml:space="preserve">DLDelay_gNBDU_Nss.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to the UE. It is used to evaluate delay performance of gNB-DU in downlink for a network slice subnet. </w:t>
      </w:r>
      <w:r>
        <w:t xml:space="preserve">It </w:t>
      </w:r>
      <w:r>
        <w:rPr>
          <w:lang w:eastAsia="zh-CN"/>
        </w:rPr>
        <w:t xml:space="preserve">is the weighted average packets </w:t>
      </w:r>
      <w:r>
        <w:rPr>
          <w:lang w:val="en-US"/>
        </w:rPr>
        <w:t xml:space="preserve">delay </w:t>
      </w:r>
      <w:r>
        <w:t xml:space="preserve">time from arrival of an RLC SDU at the RLC ingress F1-U termination </w:t>
      </w:r>
      <w:r>
        <w:rPr>
          <w:lang w:eastAsia="zh-CN"/>
        </w:rPr>
        <w:t xml:space="preserve">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p>
    <w:p>
      <w:pPr>
        <w:pStyle w:val="122"/>
        <w:rPr>
          <w:lang w:eastAsia="zh-CN"/>
        </w:rPr>
      </w:pPr>
      <w:r>
        <w:rPr>
          <w:lang w:eastAsia="zh-CN"/>
        </w:rPr>
        <w:t>c)</w:t>
      </w:r>
      <w:r>
        <w:rPr>
          <w:lang w:eastAsia="zh-CN"/>
        </w:rPr>
        <w:tab/>
      </w:r>
      <w:r>
        <w:rPr>
          <w:lang w:eastAsia="zh-CN"/>
        </w:rPr>
        <w:t>Below is the equation for average DL delay in gNB-DU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the DL data volume of the NR cell;</w:t>
      </w:r>
    </w:p>
    <w:p>
      <w:pPr>
        <w:pStyle w:val="124"/>
        <w:rPr>
          <w:lang w:val="en-US"/>
        </w:rPr>
      </w:pPr>
      <w:r>
        <w:rPr>
          <w:lang w:val="en-US"/>
        </w:rPr>
        <w:t>-</w:t>
      </w:r>
      <w:r>
        <w:rPr>
          <w:lang w:val="en-US"/>
        </w:rPr>
        <w:tab/>
      </w:r>
      <w:r>
        <w:rPr>
          <w:lang w:val="en-US"/>
        </w:rPr>
        <w:t>the number of DL user data packets of the NR cell;</w:t>
      </w:r>
    </w:p>
    <w:p>
      <w:pPr>
        <w:pStyle w:val="124"/>
        <w:rPr>
          <w:lang w:val="en-US"/>
        </w:rPr>
      </w:pPr>
      <w:r>
        <w:rPr>
          <w:lang w:val="en-US"/>
        </w:rPr>
        <w:t>-</w:t>
      </w:r>
      <w:r>
        <w:rPr>
          <w:lang w:val="en-US"/>
        </w:rPr>
        <w:tab/>
      </w:r>
      <w:r>
        <w:rPr>
          <w:lang w:val="en-US"/>
        </w:rPr>
        <w:t>any other types of weight requested by the consumer of KPI;</w:t>
      </w:r>
    </w:p>
    <w:p>
      <w:pPr>
        <w:pStyle w:val="123"/>
        <w:rPr>
          <w:lang w:val="en-US"/>
        </w:rPr>
      </w:pPr>
      <w:r>
        <w:rPr>
          <w:lang w:eastAsia="zh-CN"/>
        </w:rPr>
        <w:t>-</w:t>
      </w:r>
      <w:r>
        <w:rPr>
          <w:lang w:eastAsia="zh-CN"/>
        </w:rPr>
        <w:tab/>
      </w:r>
      <w:r>
        <w:rPr>
          <w:lang w:eastAsia="zh-CN"/>
        </w:rPr>
        <w:t>the #NRCellDU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37"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38"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39"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40"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6"/>
      </w:pPr>
      <w:bookmarkStart w:id="78" w:name="_Toc138162122"/>
      <w:bookmarkStart w:id="79" w:name="_Toc58578593"/>
      <w:bookmarkStart w:id="80" w:name="_Toc45099089"/>
      <w:bookmarkStart w:id="81" w:name="_Toc51752260"/>
      <w:bookmarkStart w:id="82" w:name="_Toc51751902"/>
      <w:r>
        <w:t>6.3.1.4</w:t>
      </w:r>
      <w:r>
        <w:tab/>
      </w:r>
      <w:r>
        <w:t xml:space="preserve">Downlink </w:t>
      </w:r>
      <w:r>
        <w:rPr>
          <w:lang w:eastAsia="zh-CN"/>
        </w:rPr>
        <w:t>delay</w:t>
      </w:r>
      <w:r>
        <w:t xml:space="preserve"> in gNB-CU-UP</w:t>
      </w:r>
      <w:bookmarkEnd w:id="78"/>
      <w:bookmarkEnd w:id="79"/>
      <w:bookmarkEnd w:id="80"/>
      <w:bookmarkEnd w:id="81"/>
      <w:bookmarkEnd w:id="82"/>
    </w:p>
    <w:p>
      <w:pPr>
        <w:pStyle w:val="7"/>
      </w:pPr>
      <w:bookmarkStart w:id="83" w:name="_Toc58578594"/>
      <w:bookmarkStart w:id="84" w:name="_Toc51751903"/>
      <w:bookmarkStart w:id="85" w:name="_Toc138162123"/>
      <w:bookmarkStart w:id="86" w:name="_Toc45099090"/>
      <w:bookmarkStart w:id="87" w:name="_Toc51752261"/>
      <w:r>
        <w:t>6.3.1.4.1</w:t>
      </w:r>
      <w:r>
        <w:tab/>
      </w:r>
      <w:r>
        <w:t>Downlink delay in gNB-CU-UP</w:t>
      </w:r>
      <w:bookmarkEnd w:id="83"/>
      <w:bookmarkEnd w:id="84"/>
      <w:bookmarkEnd w:id="85"/>
      <w:bookmarkEnd w:id="86"/>
      <w:bookmarkEnd w:id="87"/>
    </w:p>
    <w:p>
      <w:pPr>
        <w:pStyle w:val="122"/>
        <w:rPr>
          <w:lang w:eastAsia="zh-CN"/>
        </w:rPr>
      </w:pPr>
      <w:r>
        <w:rPr>
          <w:lang w:eastAsia="zh-CN"/>
        </w:rPr>
        <w:t>a)</w:t>
      </w:r>
      <w:r>
        <w:rPr>
          <w:lang w:eastAsia="zh-CN"/>
        </w:rPr>
        <w:tab/>
      </w:r>
      <w:r>
        <w:rPr>
          <w:lang w:eastAsia="zh-CN"/>
        </w:rPr>
        <w:t xml:space="preserve">DLDelay_gNBCUUP. </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to the gNB-DU. It is used to evaluate the delay performance of gNB-CU-UP in downlink. </w:t>
      </w:r>
      <w:r>
        <w:t xml:space="preserve">It </w:t>
      </w:r>
      <w:r>
        <w:rPr>
          <w:lang w:eastAsia="zh-CN"/>
        </w:rPr>
        <w:t xml:space="preserve">is the average packets delay from reception of IP packet in gNB-CU-UP </w:t>
      </w:r>
      <w:r>
        <w:rPr>
          <w:lang w:val="en-US"/>
        </w:rPr>
        <w:t xml:space="preserve">until the </w:t>
      </w:r>
      <w:r>
        <w:t xml:space="preserve">time of arrival, at the gNB-DU, of the RLC SDU at the RLC ingress F1-U termination. </w:t>
      </w:r>
      <w:r>
        <w:rPr>
          <w:lang w:eastAsia="zh-CN"/>
        </w:rPr>
        <w:t xml:space="preserve">It is a Time interval (0.1 ms). The KPI type is MEAN. </w:t>
      </w:r>
      <w:r>
        <w:t xml:space="preserve">This KPI can optionally be split into KPIs per QoS level (mapped 5QI or QCI in NR option 3) and per S-NSSAI. </w:t>
      </w:r>
    </w:p>
    <w:p>
      <w:pPr>
        <w:pStyle w:val="122"/>
        <w:rPr>
          <w:lang w:eastAsia="zh-CN"/>
        </w:rPr>
      </w:pPr>
      <w:r>
        <w:rPr>
          <w:lang w:eastAsia="zh-CN"/>
        </w:rPr>
        <w:t>c)</w:t>
      </w:r>
      <w:r>
        <w:rPr>
          <w:lang w:eastAsia="zh-CN"/>
        </w:rPr>
        <w:tab/>
      </w:r>
      <w:r>
        <w:rPr>
          <w:lang w:eastAsia="zh-CN"/>
        </w:rPr>
        <w:t>Below the equation for average DL delay in a gNB-CU-CP:</w:t>
      </w:r>
    </w:p>
    <w:p>
      <w:pPr>
        <w:pStyle w:val="122"/>
        <w:ind w:left="852"/>
        <w:rPr>
          <w:lang w:eastAsia="zh-CN"/>
        </w:rPr>
      </w:pPr>
      <w:r>
        <w:rPr>
          <w:lang w:eastAsia="zh-CN"/>
        </w:rPr>
        <w:t xml:space="preserve">DLDelay_gNBCUUP = </w:t>
      </w:r>
      <w:r>
        <w:rPr>
          <w:lang w:val="en-US"/>
        </w:rPr>
        <w:t>DRB.</w:t>
      </w:r>
      <w:r>
        <w:t xml:space="preserve"> PdcpSduDelayDl</w:t>
      </w:r>
      <w:r>
        <w:rPr>
          <w:lang w:val="en-US"/>
        </w:rPr>
        <w:t xml:space="preserve"> + DRB.</w:t>
      </w:r>
      <w:r>
        <w:t>PdcpF1Delay</w:t>
      </w:r>
      <w:r>
        <w:rPr>
          <w:lang w:val="en-US"/>
        </w:rPr>
        <w:t xml:space="preserve"> </w:t>
      </w:r>
    </w:p>
    <w:p>
      <w:pPr>
        <w:pStyle w:val="122"/>
        <w:ind w:firstLine="0"/>
        <w:rPr>
          <w:lang w:eastAsia="zh-CN"/>
        </w:rPr>
      </w:pPr>
      <w:r>
        <w:rPr>
          <w:lang w:eastAsia="zh-CN"/>
        </w:rPr>
        <w:t>and optionally:  DLDelay_ gNBCUUP.</w:t>
      </w:r>
      <w:r>
        <w:rPr>
          <w:i/>
          <w:iCs/>
          <w:lang w:eastAsia="zh-CN"/>
        </w:rPr>
        <w:t>QOS</w:t>
      </w:r>
      <w:r>
        <w:rPr>
          <w:lang w:eastAsia="zh-CN"/>
        </w:rPr>
        <w:t xml:space="preserve"> = </w:t>
      </w:r>
      <w:r>
        <w:t>DRB.PdcpSduDelayDl.</w:t>
      </w:r>
      <w:r>
        <w:rPr>
          <w:i/>
          <w:iCs/>
        </w:rPr>
        <w:t>QOS</w:t>
      </w:r>
      <w:r>
        <w:t xml:space="preserve"> + DRB.PdcpF1Delay.</w:t>
      </w:r>
      <w:r>
        <w:rPr>
          <w:i/>
          <w:iCs/>
        </w:rPr>
        <w:t xml:space="preserve">QOS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and optionally:  DLDelay_gNBCUUP.</w:t>
      </w:r>
      <w:r>
        <w:rPr>
          <w:i/>
          <w:iCs/>
          <w:lang w:eastAsia="zh-CN"/>
        </w:rPr>
        <w:t>SNSSAI</w:t>
      </w:r>
      <w:r>
        <w:rPr>
          <w:lang w:eastAsia="zh-CN"/>
        </w:rPr>
        <w:t xml:space="preserve"> = </w:t>
      </w:r>
      <w:r>
        <w:t>DRB.PdcpSduDelayDl.</w:t>
      </w:r>
      <w:r>
        <w:rPr>
          <w:i/>
          <w:iCs/>
        </w:rPr>
        <w:t>SNSSAI</w:t>
      </w:r>
      <w:r>
        <w:t xml:space="preserve"> + DRB.PdcpF1Delay.</w:t>
      </w:r>
      <w:r>
        <w:rPr>
          <w:i/>
          <w:iCs/>
        </w:rPr>
        <w:t>SNSSAI</w:t>
      </w:r>
      <w: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GNBCUUPFunction</w:t>
      </w:r>
    </w:p>
    <w:p>
      <w:pPr>
        <w:pStyle w:val="122"/>
        <w:rPr>
          <w:lang w:val="en-US" w:eastAsia="zh-CN"/>
        </w:rPr>
      </w:pPr>
      <w:r>
        <w:rPr>
          <w:lang w:eastAsia="zh-CN"/>
        </w:rPr>
        <w:t>e)</w:t>
      </w:r>
      <w:r>
        <w:rPr>
          <w:lang w:eastAsia="zh-CN"/>
        </w:rPr>
        <w:tab/>
      </w:r>
      <w:r>
        <w:rPr>
          <w:lang w:eastAsia="zh-CN"/>
        </w:rPr>
        <w:t xml:space="preserve">In non-split gNB scenario, the value of </w:t>
      </w:r>
      <w:r>
        <w:rPr>
          <w:lang w:val="en-US"/>
        </w:rPr>
        <w:t xml:space="preserve">DRB.PdcpF1Delay (optionally </w:t>
      </w:r>
      <w:r>
        <w:t>DRB.PdcpF1Delay.</w:t>
      </w:r>
      <w:r>
        <w:rPr>
          <w:i/>
          <w:iCs/>
        </w:rPr>
        <w:t xml:space="preserve">QOS, </w:t>
      </w:r>
      <w:r>
        <w:t>and optionally</w:t>
      </w:r>
      <w:r>
        <w:rPr>
          <w:i/>
          <w:iCs/>
        </w:rPr>
        <w:t xml:space="preserve"> DRB.PdcpF</w:t>
      </w:r>
      <w:r>
        <w:t>1Delay.</w:t>
      </w:r>
      <w:r>
        <w:rPr>
          <w:i/>
          <w:iCs/>
        </w:rPr>
        <w:t>SNSSAI)</w:t>
      </w:r>
      <w:r>
        <w:t xml:space="preserve"> </w:t>
      </w:r>
      <w:r>
        <w:rPr>
          <w:lang w:val="en-US"/>
        </w:rPr>
        <w:t>is set to zero because there are no F1-interfaces in this scenario</w:t>
      </w:r>
      <w:r>
        <w:rPr>
          <w:lang w:val="en-US" w:eastAsia="zh-CN"/>
        </w:rPr>
        <w:t xml:space="preserve">. </w:t>
      </w:r>
    </w:p>
    <w:p>
      <w:pPr>
        <w:pStyle w:val="7"/>
      </w:pPr>
      <w:bookmarkStart w:id="88" w:name="_Toc138162124"/>
      <w:bookmarkStart w:id="89" w:name="_Toc45099091"/>
      <w:bookmarkStart w:id="90" w:name="_Toc51752262"/>
      <w:bookmarkStart w:id="91" w:name="_Toc58578595"/>
      <w:bookmarkStart w:id="92" w:name="_Toc51751904"/>
      <w:r>
        <w:t>6.3.1.4.2</w:t>
      </w:r>
      <w:r>
        <w:tab/>
      </w:r>
      <w:r>
        <w:t xml:space="preserve">Downlink </w:t>
      </w:r>
      <w:r>
        <w:rPr>
          <w:lang w:eastAsia="zh-CN"/>
        </w:rPr>
        <w:t>delay</w:t>
      </w:r>
      <w:r>
        <w:t xml:space="preserve"> in gNB-CU-UP for a sub-network</w:t>
      </w:r>
      <w:bookmarkEnd w:id="88"/>
      <w:bookmarkEnd w:id="89"/>
      <w:bookmarkEnd w:id="90"/>
      <w:bookmarkEnd w:id="91"/>
      <w:bookmarkEnd w:id="92"/>
    </w:p>
    <w:p>
      <w:pPr>
        <w:pStyle w:val="122"/>
        <w:rPr>
          <w:lang w:eastAsia="zh-CN"/>
        </w:rPr>
      </w:pPr>
      <w:r>
        <w:rPr>
          <w:lang w:eastAsia="zh-CN"/>
        </w:rPr>
        <w:t>a)</w:t>
      </w:r>
      <w:r>
        <w:rPr>
          <w:lang w:eastAsia="zh-CN"/>
        </w:rPr>
        <w:tab/>
      </w:r>
      <w:r>
        <w:rPr>
          <w:lang w:eastAsia="zh-CN"/>
        </w:rPr>
        <w:t>DLDelay_gNBCUUP_SNw.</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to the gNB-DU. It is used to evaluate the delay performance of gNB-CU-UP in downlink for a sub-network. </w:t>
      </w:r>
      <w:r>
        <w:t xml:space="preserve">It </w:t>
      </w:r>
      <w:r>
        <w:rPr>
          <w:lang w:eastAsia="zh-CN"/>
        </w:rPr>
        <w:t xml:space="preserve">is the weighted average packets delay from reception of IP packet in gNB-CU-UP </w:t>
      </w:r>
      <w:r>
        <w:rPr>
          <w:lang w:val="en-US"/>
        </w:rPr>
        <w:t xml:space="preserve">until the </w:t>
      </w:r>
      <w:r>
        <w:t xml:space="preserve">time of arrival, at the gNB-DU, of the RLC SDU at the RLC ingress F1-U termination. </w:t>
      </w:r>
      <w:r>
        <w:rPr>
          <w:lang w:eastAsia="zh-CN"/>
        </w:rPr>
        <w:t xml:space="preserve">It is a Time interval (0.1 ms). The KPI type is MEAN. </w:t>
      </w:r>
      <w:r>
        <w:t xml:space="preserve">This KPI can optionally be split into KPIs per QoS level (mapped 5QI or QCI in NR option 3) and per S-NSSAI. </w:t>
      </w:r>
    </w:p>
    <w:p>
      <w:pPr>
        <w:pStyle w:val="122"/>
      </w:pPr>
      <w:r>
        <w:t>c)</w:t>
      </w:r>
      <w:r>
        <w:tab/>
      </w:r>
      <w:r>
        <w:t>Below is the equation for average UL delay in gNB-CU-UP for a sub-network,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DL data volume </w:t>
      </w:r>
      <w:r>
        <w:t>in gNB-CU-UP</w:t>
      </w:r>
      <w:r>
        <w:rPr>
          <w:lang w:val="en-US"/>
        </w:rPr>
        <w:t>;</w:t>
      </w:r>
    </w:p>
    <w:p>
      <w:pPr>
        <w:pStyle w:val="124"/>
        <w:rPr>
          <w:lang w:val="en-US"/>
        </w:rPr>
      </w:pPr>
      <w:r>
        <w:rPr>
          <w:lang w:val="en-US"/>
        </w:rPr>
        <w:t>-</w:t>
      </w:r>
      <w:r>
        <w:rPr>
          <w:lang w:val="en-US"/>
        </w:rPr>
        <w:tab/>
      </w:r>
      <w:r>
        <w:rPr>
          <w:lang w:val="en-US"/>
        </w:rPr>
        <w:t xml:space="preserve">the number of DL user data packets </w:t>
      </w:r>
      <w:r>
        <w:t>in gNB-CU-UP</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041"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42"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43" o:spt="75" type="#_x0000_t75" style="height:21.75pt;width:230.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44" o:spt="75" type="#_x0000_t75" style="height:21.75pt;width:230.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45"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46"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47" o:spt="75" type="#_x0000_t75" style="height:21.75pt;width:274.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48" o:spt="75" type="#_x0000_t75" style="height:21.75pt;width:274.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49"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50"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51"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52"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122"/>
        <w:rPr>
          <w:lang w:eastAsia="zh-CN"/>
        </w:rPr>
      </w:pPr>
      <w:r>
        <w:rPr>
          <w:lang w:eastAsia="zh-CN"/>
        </w:rPr>
        <w:t>e)</w:t>
      </w:r>
      <w:r>
        <w:rPr>
          <w:lang w:eastAsia="zh-CN"/>
        </w:rPr>
        <w:tab/>
      </w:r>
      <w:r>
        <w:rPr>
          <w:lang w:eastAsia="zh-CN"/>
        </w:rPr>
        <w:t xml:space="preserve">In non-split gNB scenario, the value of </w:t>
      </w:r>
      <w:r>
        <w:rPr>
          <w:lang w:val="en-US"/>
        </w:rPr>
        <w:t xml:space="preserve">DRB.PdcpF1Delay (optionally </w:t>
      </w:r>
      <w:r>
        <w:t>DRB.PdcpF1Delay.</w:t>
      </w:r>
      <w:r>
        <w:rPr>
          <w:i/>
          <w:iCs/>
        </w:rPr>
        <w:t xml:space="preserve">QOS, </w:t>
      </w:r>
      <w:r>
        <w:t>and optionally</w:t>
      </w:r>
      <w:r>
        <w:rPr>
          <w:i/>
          <w:iCs/>
        </w:rPr>
        <w:t xml:space="preserve"> </w:t>
      </w:r>
      <w:r>
        <w:t>DRB.PdcpF1Delay.</w:t>
      </w:r>
      <w:r>
        <w:rPr>
          <w:i/>
          <w:iCs/>
        </w:rPr>
        <w:t>SNSSAI)</w:t>
      </w:r>
      <w:r>
        <w:t xml:space="preserve"> </w:t>
      </w:r>
      <w:r>
        <w:rPr>
          <w:lang w:val="en-US"/>
        </w:rPr>
        <w:t>is set to zero because there are no F1-interfaces in this scenario</w:t>
      </w:r>
      <w:r>
        <w:rPr>
          <w:lang w:val="en-US" w:eastAsia="zh-CN"/>
        </w:rPr>
        <w:t>.</w:t>
      </w:r>
    </w:p>
    <w:p>
      <w:pPr>
        <w:pStyle w:val="7"/>
      </w:pPr>
      <w:bookmarkStart w:id="93" w:name="_Toc45099092"/>
      <w:bookmarkStart w:id="94" w:name="_Toc51751905"/>
      <w:bookmarkStart w:id="95" w:name="_Toc58578596"/>
      <w:bookmarkStart w:id="96" w:name="_Toc51752263"/>
      <w:bookmarkStart w:id="97" w:name="_Toc138162125"/>
      <w:r>
        <w:t>6.3.1.4.3</w:t>
      </w:r>
      <w:r>
        <w:tab/>
      </w:r>
      <w:r>
        <w:t>Downlink delay in gNB-CU-UP for a network slice subnet</w:t>
      </w:r>
      <w:bookmarkEnd w:id="93"/>
      <w:bookmarkEnd w:id="94"/>
      <w:bookmarkEnd w:id="95"/>
      <w:bookmarkEnd w:id="96"/>
      <w:bookmarkEnd w:id="97"/>
    </w:p>
    <w:p>
      <w:pPr>
        <w:pStyle w:val="122"/>
        <w:rPr>
          <w:lang w:eastAsia="zh-CN"/>
        </w:rPr>
      </w:pPr>
      <w:r>
        <w:rPr>
          <w:lang w:eastAsia="zh-CN"/>
        </w:rPr>
        <w:t>a)</w:t>
      </w:r>
      <w:r>
        <w:rPr>
          <w:lang w:eastAsia="zh-CN"/>
        </w:rPr>
        <w:tab/>
      </w:r>
      <w:r>
        <w:rPr>
          <w:lang w:eastAsia="zh-CN"/>
        </w:rPr>
        <w:t>DLDelay_gNBCUUP_Nss.</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to gNB-DU. It is used to evaluate the delay performance of gNB-CU-UP in downlink for a network slice subnet. </w:t>
      </w:r>
      <w:r>
        <w:t xml:space="preserve">It </w:t>
      </w:r>
      <w:r>
        <w:rPr>
          <w:lang w:eastAsia="zh-CN"/>
        </w:rPr>
        <w:t xml:space="preserve">is the weighted average packets delay from reception of IP packet in gNB-CU-UP </w:t>
      </w:r>
      <w:r>
        <w:rPr>
          <w:lang w:val="en-US"/>
        </w:rPr>
        <w:t xml:space="preserve">until the </w:t>
      </w:r>
      <w:r>
        <w:t xml:space="preserve">time of arrival, at the gNB-DU, of the RLC SDU at the RLC ingress F1-U termination. </w:t>
      </w:r>
      <w:r>
        <w:rPr>
          <w:lang w:eastAsia="zh-CN"/>
        </w:rPr>
        <w:t xml:space="preserve">It is a Time interval (0.1 ms). The KPI type is MEAN. </w:t>
      </w:r>
    </w:p>
    <w:p>
      <w:pPr>
        <w:pStyle w:val="122"/>
      </w:pPr>
      <w:r>
        <w:t>c)</w:t>
      </w:r>
      <w:r>
        <w:tab/>
      </w:r>
      <w:r>
        <w:t>Below is the equation for average UL delay in gNB-CU-UP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DL data volume </w:t>
      </w:r>
      <w:r>
        <w:t>in gNB-CU-UP</w:t>
      </w:r>
      <w:r>
        <w:rPr>
          <w:lang w:val="en-US"/>
        </w:rPr>
        <w:t>;</w:t>
      </w:r>
    </w:p>
    <w:p>
      <w:pPr>
        <w:pStyle w:val="124"/>
        <w:rPr>
          <w:lang w:val="en-US"/>
        </w:rPr>
      </w:pPr>
      <w:r>
        <w:rPr>
          <w:lang w:val="en-US"/>
        </w:rPr>
        <w:t>-</w:t>
      </w:r>
      <w:r>
        <w:rPr>
          <w:lang w:val="en-US"/>
        </w:rPr>
        <w:tab/>
      </w:r>
      <w:r>
        <w:rPr>
          <w:lang w:val="en-US"/>
        </w:rPr>
        <w:t xml:space="preserve">the number of DL user data packets </w:t>
      </w:r>
      <w:r>
        <w:t>in gNB-CU-UP</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53"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54"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55"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56"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122"/>
        <w:rPr>
          <w:rFonts w:hint="eastAsia"/>
          <w:lang w:eastAsia="zh-CN"/>
        </w:rPr>
      </w:pPr>
      <w:r>
        <w:rPr>
          <w:lang w:eastAsia="zh-CN"/>
        </w:rPr>
        <w:t>e)</w:t>
      </w:r>
      <w:r>
        <w:rPr>
          <w:lang w:eastAsia="zh-CN"/>
        </w:rPr>
        <w:tab/>
      </w:r>
      <w:r>
        <w:rPr>
          <w:lang w:eastAsia="zh-CN"/>
        </w:rPr>
        <w:t xml:space="preserve">In non-split gNB scenario, the value of </w:t>
      </w:r>
      <w:r>
        <w:rPr>
          <w:lang w:val="en-US"/>
        </w:rPr>
        <w:t>DRB.PdcpF1Delay</w:t>
      </w:r>
      <w:r>
        <w:t>.</w:t>
      </w:r>
      <w:r>
        <w:rPr>
          <w:i/>
          <w:iCs/>
        </w:rPr>
        <w:t>SNSSAI</w:t>
      </w:r>
      <w:r>
        <w:rPr>
          <w:lang w:val="en-US"/>
        </w:rPr>
        <w:t xml:space="preserve"> is set to zero because there are no F1-interfaces in this scenario</w:t>
      </w:r>
      <w:r>
        <w:rPr>
          <w:lang w:val="en-US" w:eastAsia="zh-CN"/>
        </w:rPr>
        <w:t>.</w:t>
      </w:r>
    </w:p>
    <w:p>
      <w:pPr>
        <w:pStyle w:val="6"/>
      </w:pPr>
      <w:bookmarkStart w:id="98" w:name="_Toc51751906"/>
      <w:bookmarkStart w:id="99" w:name="_Toc45099093"/>
      <w:bookmarkStart w:id="100" w:name="_Toc51752264"/>
      <w:bookmarkStart w:id="101" w:name="_Toc138162126"/>
      <w:bookmarkStart w:id="102" w:name="_Toc58578597"/>
      <w:r>
        <w:t>6.3.1.5</w:t>
      </w:r>
      <w:r>
        <w:tab/>
      </w:r>
      <w:r>
        <w:t xml:space="preserve">Uplink </w:t>
      </w:r>
      <w:r>
        <w:rPr>
          <w:lang w:eastAsia="zh-CN"/>
        </w:rPr>
        <w:t>delay</w:t>
      </w:r>
      <w:r>
        <w:t xml:space="preserve"> in gNB-DU</w:t>
      </w:r>
      <w:bookmarkEnd w:id="98"/>
      <w:bookmarkEnd w:id="99"/>
      <w:bookmarkEnd w:id="100"/>
      <w:bookmarkEnd w:id="101"/>
      <w:bookmarkEnd w:id="102"/>
    </w:p>
    <w:p>
      <w:pPr>
        <w:pStyle w:val="7"/>
      </w:pPr>
      <w:bookmarkStart w:id="103" w:name="_Toc138162127"/>
      <w:bookmarkStart w:id="104" w:name="_Toc58578598"/>
      <w:bookmarkStart w:id="105" w:name="_Toc51752265"/>
      <w:bookmarkStart w:id="106" w:name="_Toc45099094"/>
      <w:bookmarkStart w:id="107" w:name="_Toc51751907"/>
      <w:r>
        <w:t>6.3.1.5.1</w:t>
      </w:r>
      <w:r>
        <w:tab/>
      </w:r>
      <w:r>
        <w:t xml:space="preserve">Uplink </w:t>
      </w:r>
      <w:r>
        <w:rPr>
          <w:lang w:eastAsia="zh-CN"/>
        </w:rPr>
        <w:t>delay</w:t>
      </w:r>
      <w:r>
        <w:t xml:space="preserve"> in gNB-DU for a NR cell</w:t>
      </w:r>
      <w:bookmarkEnd w:id="103"/>
      <w:bookmarkEnd w:id="104"/>
      <w:bookmarkEnd w:id="105"/>
      <w:bookmarkEnd w:id="106"/>
      <w:bookmarkEnd w:id="107"/>
    </w:p>
    <w:p>
      <w:pPr>
        <w:pStyle w:val="122"/>
        <w:rPr>
          <w:lang w:eastAsia="zh-CN"/>
        </w:rPr>
      </w:pPr>
      <w:r>
        <w:rPr>
          <w:lang w:eastAsia="zh-CN"/>
        </w:rPr>
        <w:t>a)</w:t>
      </w:r>
      <w:r>
        <w:rPr>
          <w:lang w:eastAsia="zh-CN"/>
        </w:rPr>
        <w:tab/>
      </w:r>
      <w:r>
        <w:rPr>
          <w:lang w:eastAsia="zh-CN"/>
        </w:rPr>
        <w:t xml:space="preserve">ULDelay_gNBDU_Cell.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from the UE in a NR cell. It is used to evaluate delay performance of gNB-DU in uplink. </w:t>
      </w:r>
      <w:r>
        <w:t xml:space="preserve">It </w:t>
      </w:r>
      <w:r>
        <w:rPr>
          <w:lang w:eastAsia="zh-CN"/>
        </w:rPr>
        <w:t xml:space="preserve">is the average packet delay from when an UL RLC SDU was scheduled, as per the scheduling grant provided, until </w:t>
      </w:r>
      <w:r>
        <w:rPr>
          <w:lang w:val="en-US"/>
        </w:rPr>
        <w:t>time when the RLC SDU is sent to PDCP or CU for split gNB</w:t>
      </w:r>
      <w:r>
        <w:rPr>
          <w:lang w:val="en-US" w:eastAsia="zh-CN"/>
        </w:rPr>
        <w:t xml:space="preserve">. </w:t>
      </w:r>
      <w:r>
        <w:rPr>
          <w:lang w:eastAsia="zh-CN"/>
        </w:rPr>
        <w:t xml:space="preserve">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UL delay in gNB-DU for a NRCellDU:</w:t>
      </w:r>
    </w:p>
    <w:p>
      <w:pPr>
        <w:ind w:left="568"/>
      </w:pPr>
      <w:r>
        <w:t>ULDelay_gNBDU_Cell = DRB.RlcDelayUI + DRB.AirIfDelayUI</w:t>
      </w:r>
    </w:p>
    <w:p>
      <w:pPr>
        <w:ind w:left="568"/>
        <w:rPr>
          <w:lang w:eastAsia="zh-CN"/>
        </w:rPr>
      </w:pPr>
      <w:r>
        <w:rPr>
          <w:lang w:eastAsia="zh-CN"/>
        </w:rPr>
        <w:t xml:space="preserve">and optionally: </w:t>
      </w:r>
      <w:r>
        <w:rPr>
          <w:iCs/>
        </w:rPr>
        <w:fldChar w:fldCharType="begin"/>
      </w:r>
      <w:r>
        <w:rPr>
          <w:iCs/>
        </w:rPr>
        <w:instrText xml:space="preserve"> QUOTE </w:instrText>
      </w:r>
      <w:r>
        <w:rPr>
          <w:position w:val="-5"/>
        </w:rPr>
        <w:pict>
          <v:shape id="_x0000_i1057" o:spt="75" type="#_x0000_t75" style="height:12pt;width:31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rPr>
          <w:iCs/>
        </w:rPr>
        <w:instrText xml:space="preserve"> </w:instrText>
      </w:r>
      <w:r>
        <w:rPr>
          <w:iCs/>
        </w:rPr>
        <w:fldChar w:fldCharType="separate"/>
      </w:r>
      <w:r>
        <w:rPr>
          <w:position w:val="-5"/>
        </w:rPr>
        <w:pict>
          <v:shape id="_x0000_i1058" o:spt="75" type="#_x0000_t75" style="height:12pt;width:31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rPr>
          <w:iCs/>
        </w:rPr>
        <w:fldChar w:fldCharType="end"/>
      </w:r>
      <w:r>
        <w:rPr>
          <w:iCs/>
        </w:rPr>
        <w:t xml:space="preserve">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 xml:space="preserve">and optionally: </w:t>
      </w:r>
      <w:r>
        <w:fldChar w:fldCharType="begin"/>
      </w:r>
      <w:r>
        <w:instrText xml:space="preserve"> QUOTE </w:instrText>
      </w:r>
      <w:r>
        <w:rPr>
          <w:position w:val="-5"/>
        </w:rPr>
        <w:pict>
          <v:shape id="_x0000_i1059" o:spt="75" type="#_x0000_t75" style="height:12pt;width:35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6" chromakey="#FFFFFF" o:title=""/>
            <o:lock v:ext="edit" aspectratio="t"/>
            <w10:wrap type="none"/>
            <w10:anchorlock/>
          </v:shape>
        </w:pict>
      </w:r>
      <w:r>
        <w:instrText xml:space="preserve"> </w:instrText>
      </w:r>
      <w:r>
        <w:fldChar w:fldCharType="separate"/>
      </w:r>
      <w:r>
        <w:rPr>
          <w:position w:val="-5"/>
        </w:rPr>
        <w:pict>
          <v:shape id="_x0000_i1060" o:spt="75" type="#_x0000_t75" style="height:12pt;width:35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6" chromakey="#FFFFFF" o:title=""/>
            <o:lock v:ext="edit" aspectratio="t"/>
            <w10:wrap type="none"/>
            <w10:anchorlock/>
          </v:shape>
        </w:pict>
      </w:r>
      <w:r>
        <w:fldChar w:fldCharType="end"/>
      </w:r>
      <w:r>
        <w:t xml:space="preserve">  </w:t>
      </w:r>
      <w:r>
        <w:rPr>
          <w:lang w:eastAsia="zh-CN"/>
        </w:rPr>
        <w:t xml:space="preserve">where </w:t>
      </w:r>
      <w:r>
        <w:rPr>
          <w:i/>
          <w:iCs/>
          <w:lang w:eastAsia="zh-CN"/>
        </w:rPr>
        <w:t>SNSSAI</w:t>
      </w:r>
      <w:r>
        <w:rPr>
          <w:lang w:eastAsia="zh-CN"/>
        </w:rPr>
        <w:t xml:space="preserve"> identifies the S-NSSAI. </w:t>
      </w:r>
    </w:p>
    <w:p>
      <w:pPr>
        <w:pStyle w:val="122"/>
        <w:rPr>
          <w:lang w:eastAsia="zh-CN"/>
        </w:rPr>
      </w:pPr>
      <w:r>
        <w:rPr>
          <w:lang w:eastAsia="zh-CN"/>
        </w:rPr>
        <w:t>d)</w:t>
      </w:r>
      <w:r>
        <w:rPr>
          <w:lang w:eastAsia="zh-CN"/>
        </w:rPr>
        <w:tab/>
      </w:r>
      <w:r>
        <w:rPr>
          <w:lang w:eastAsia="zh-CN"/>
        </w:rPr>
        <w:t>NRCellDU</w:t>
      </w:r>
    </w:p>
    <w:p>
      <w:pPr>
        <w:pStyle w:val="7"/>
      </w:pPr>
      <w:bookmarkStart w:id="108" w:name="_Toc45099095"/>
      <w:bookmarkStart w:id="109" w:name="_Toc58578599"/>
      <w:bookmarkStart w:id="110" w:name="_Toc51751908"/>
      <w:bookmarkStart w:id="111" w:name="_Toc51752266"/>
      <w:bookmarkStart w:id="112" w:name="_Toc138162128"/>
      <w:r>
        <w:t>6.3.1.5.2</w:t>
      </w:r>
      <w:r>
        <w:tab/>
      </w:r>
      <w:r>
        <w:t xml:space="preserve">Uplink </w:t>
      </w:r>
      <w:r>
        <w:rPr>
          <w:lang w:eastAsia="zh-CN"/>
        </w:rPr>
        <w:t>delay</w:t>
      </w:r>
      <w:r>
        <w:t xml:space="preserve"> in gNB-DU for a sub-network</w:t>
      </w:r>
      <w:bookmarkEnd w:id="108"/>
      <w:bookmarkEnd w:id="109"/>
      <w:bookmarkEnd w:id="110"/>
      <w:bookmarkEnd w:id="111"/>
      <w:bookmarkEnd w:id="112"/>
    </w:p>
    <w:p>
      <w:pPr>
        <w:pStyle w:val="122"/>
        <w:rPr>
          <w:lang w:eastAsia="zh-CN"/>
        </w:rPr>
      </w:pPr>
      <w:r>
        <w:rPr>
          <w:lang w:eastAsia="zh-CN"/>
        </w:rPr>
        <w:t>a)</w:t>
      </w:r>
      <w:r>
        <w:rPr>
          <w:lang w:eastAsia="zh-CN"/>
        </w:rPr>
        <w:tab/>
      </w:r>
      <w:r>
        <w:rPr>
          <w:lang w:eastAsia="zh-CN"/>
        </w:rPr>
        <w:t xml:space="preserve">ULDelay_gNBDU_SNw.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from the UE for a sub-network. It is used to evaluate delay performance of gNB-DU in uplink for a sub-network. </w:t>
      </w:r>
      <w:r>
        <w:t xml:space="preserve">It </w:t>
      </w:r>
      <w:r>
        <w:rPr>
          <w:lang w:eastAsia="zh-CN"/>
        </w:rPr>
        <w:t xml:space="preserve">is the weighted average packet delay from when an UL RLC SDU was scheduled, as per the scheduling grant provided, until </w:t>
      </w:r>
      <w:r>
        <w:rPr>
          <w:lang w:val="en-US"/>
        </w:rPr>
        <w:t>time when the RLC SDU is sent to PDCP or CU for split gNB</w:t>
      </w:r>
      <w:r>
        <w:rPr>
          <w:lang w:val="en-US" w:eastAsia="zh-CN"/>
        </w:rPr>
        <w:t xml:space="preserve">. </w:t>
      </w:r>
      <w:r>
        <w:rPr>
          <w:lang w:eastAsia="zh-CN"/>
        </w:rPr>
        <w:t xml:space="preserve">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UL delay in gNB-DU for a sub-network,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the UL data volume of the NR cell;</w:t>
      </w:r>
    </w:p>
    <w:p>
      <w:pPr>
        <w:pStyle w:val="124"/>
        <w:rPr>
          <w:lang w:val="en-US"/>
        </w:rPr>
      </w:pPr>
      <w:r>
        <w:rPr>
          <w:lang w:val="en-US"/>
        </w:rPr>
        <w:t>-</w:t>
      </w:r>
      <w:r>
        <w:rPr>
          <w:lang w:val="en-US"/>
        </w:rPr>
        <w:tab/>
      </w:r>
      <w:r>
        <w:rPr>
          <w:lang w:val="en-US"/>
        </w:rPr>
        <w:t>the number of UL user data packets of the NR cell;</w:t>
      </w:r>
    </w:p>
    <w:p>
      <w:pPr>
        <w:pStyle w:val="124"/>
        <w:rPr>
          <w:lang w:val="en-US"/>
        </w:rPr>
      </w:pPr>
      <w:r>
        <w:rPr>
          <w:lang w:val="en-US"/>
        </w:rPr>
        <w:t>-</w:t>
      </w:r>
      <w:r>
        <w:rPr>
          <w:lang w:val="en-US"/>
        </w:rPr>
        <w:tab/>
      </w:r>
      <w:r>
        <w:rPr>
          <w:lang w:val="en-US"/>
        </w:rPr>
        <w:t>any other types of weight defined by the consumer of KPI</w:t>
      </w:r>
    </w:p>
    <w:p>
      <w:pPr>
        <w:pStyle w:val="123"/>
        <w:rPr>
          <w:lang w:eastAsia="zh-CN"/>
        </w:rPr>
      </w:pPr>
      <w:r>
        <w:rPr>
          <w:lang w:eastAsia="zh-CN"/>
        </w:rPr>
        <w:t>-</w:t>
      </w:r>
      <w:r>
        <w:rPr>
          <w:lang w:eastAsia="zh-CN"/>
        </w:rPr>
        <w:tab/>
      </w:r>
      <w:r>
        <w:rPr>
          <w:lang w:eastAsia="zh-CN"/>
        </w:rPr>
        <w:t>the #NRCellDU is the number of NRCellDU’s in the SubNetwork.</w:t>
      </w:r>
    </w:p>
    <w:p>
      <w:pPr>
        <w:pStyle w:val="122"/>
        <w:ind w:firstLine="284"/>
        <w:rPr>
          <w:lang w:eastAsia="zh-CN"/>
        </w:rPr>
      </w:pPr>
    </w:p>
    <w:p>
      <w:pPr>
        <w:ind w:left="568"/>
        <w:rPr>
          <w:iCs/>
          <w:lang w:eastAsia="zh-CN"/>
        </w:rPr>
      </w:pPr>
      <w:r>
        <w:rPr>
          <w:iCs/>
          <w:lang w:eastAsia="zh-CN"/>
        </w:rPr>
        <w:fldChar w:fldCharType="begin"/>
      </w:r>
      <w:r>
        <w:rPr>
          <w:iCs/>
          <w:lang w:eastAsia="zh-CN"/>
        </w:rPr>
        <w:instrText xml:space="preserve"> QUOTE </w:instrText>
      </w:r>
      <w:r>
        <w:rPr>
          <w:position w:val="-5"/>
        </w:rPr>
        <w:pict>
          <v:shape id="_x0000_i1061"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7"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62"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7"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63" o:spt="75" type="#_x0000_t75" style="height:21.75pt;width:18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8"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64" o:spt="75" type="#_x0000_t75" style="height:21.75pt;width:18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8"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65"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9"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66"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9"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67" o:spt="75" type="#_x0000_t75" style="height:21.7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0"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68" o:spt="75" type="#_x0000_t75" style="height:21.7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0"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69"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1"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70"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1"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71"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72"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113" w:name="_Toc45099096"/>
      <w:bookmarkStart w:id="114" w:name="_Toc58578600"/>
      <w:bookmarkStart w:id="115" w:name="_Toc51752267"/>
      <w:bookmarkStart w:id="116" w:name="_Toc51751909"/>
      <w:bookmarkStart w:id="117" w:name="_Toc138162129"/>
      <w:r>
        <w:t>6.3.1.5.3</w:t>
      </w:r>
      <w:r>
        <w:tab/>
      </w:r>
      <w:r>
        <w:t xml:space="preserve">Uplink </w:t>
      </w:r>
      <w:r>
        <w:rPr>
          <w:lang w:eastAsia="zh-CN"/>
        </w:rPr>
        <w:t>delay</w:t>
      </w:r>
      <w:r>
        <w:t xml:space="preserve"> in gNB-DU for a network slice subnet</w:t>
      </w:r>
      <w:bookmarkEnd w:id="113"/>
      <w:bookmarkEnd w:id="114"/>
      <w:bookmarkEnd w:id="115"/>
      <w:bookmarkEnd w:id="116"/>
      <w:bookmarkEnd w:id="117"/>
    </w:p>
    <w:p>
      <w:pPr>
        <w:pStyle w:val="122"/>
        <w:rPr>
          <w:lang w:eastAsia="zh-CN"/>
        </w:rPr>
      </w:pPr>
      <w:r>
        <w:rPr>
          <w:lang w:eastAsia="zh-CN"/>
        </w:rPr>
        <w:t>a)</w:t>
      </w:r>
      <w:r>
        <w:rPr>
          <w:lang w:eastAsia="zh-CN"/>
        </w:rPr>
        <w:tab/>
      </w:r>
      <w:r>
        <w:rPr>
          <w:lang w:eastAsia="zh-CN"/>
        </w:rPr>
        <w:t xml:space="preserve">ULDelay_gNBDU_Nss.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from the UE for a network slice subnet. It is used to evaluate delay performance of gNB-DU in uplink for a network slice subnet. </w:t>
      </w:r>
      <w:r>
        <w:t xml:space="preserve">It </w:t>
      </w:r>
      <w:r>
        <w:rPr>
          <w:lang w:eastAsia="zh-CN"/>
        </w:rPr>
        <w:t xml:space="preserve">is the weighted average packet delay from when an UL RLC SDU was scheduled, as per the scheduling grant provided, until </w:t>
      </w:r>
      <w:r>
        <w:rPr>
          <w:lang w:val="en-US"/>
        </w:rPr>
        <w:t>time when the RLC SDU is sent to PDCP or CU for split gNB</w:t>
      </w:r>
      <w:r>
        <w:rPr>
          <w:lang w:val="en-US" w:eastAsia="zh-CN"/>
        </w:rPr>
        <w:t xml:space="preserve">. </w:t>
      </w:r>
      <w:r>
        <w:rPr>
          <w:lang w:eastAsia="zh-CN"/>
        </w:rPr>
        <w:t>It is a time interval (0.1 ms). The KPI type is MEAN.</w:t>
      </w:r>
    </w:p>
    <w:p>
      <w:pPr>
        <w:pStyle w:val="122"/>
        <w:rPr>
          <w:lang w:eastAsia="zh-CN"/>
        </w:rPr>
      </w:pPr>
      <w:r>
        <w:rPr>
          <w:lang w:eastAsia="zh-CN"/>
        </w:rPr>
        <w:t>c)</w:t>
      </w:r>
      <w:r>
        <w:rPr>
          <w:lang w:eastAsia="zh-CN"/>
        </w:rPr>
        <w:tab/>
      </w:r>
      <w:r>
        <w:rPr>
          <w:lang w:eastAsia="zh-CN"/>
        </w:rPr>
        <w:t>Below is the equation for average UL delay in gNB-DU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the UL data volume of the NR cell;</w:t>
      </w:r>
    </w:p>
    <w:p>
      <w:pPr>
        <w:pStyle w:val="124"/>
        <w:rPr>
          <w:lang w:val="en-US"/>
        </w:rPr>
      </w:pPr>
      <w:r>
        <w:rPr>
          <w:lang w:val="en-US"/>
        </w:rPr>
        <w:t>-</w:t>
      </w:r>
      <w:r>
        <w:rPr>
          <w:lang w:val="en-US"/>
        </w:rPr>
        <w:tab/>
      </w:r>
      <w:r>
        <w:rPr>
          <w:lang w:val="en-US"/>
        </w:rPr>
        <w:t>the number of UL user data packets of the NR cell;</w:t>
      </w:r>
    </w:p>
    <w:p>
      <w:pPr>
        <w:pStyle w:val="124"/>
        <w:rPr>
          <w:lang w:val="en-US"/>
        </w:rPr>
      </w:pPr>
      <w:r>
        <w:rPr>
          <w:lang w:val="en-US"/>
        </w:rPr>
        <w:t>-</w:t>
      </w:r>
      <w:r>
        <w:rPr>
          <w:lang w:val="en-US"/>
        </w:rPr>
        <w:tab/>
      </w:r>
      <w:r>
        <w:rPr>
          <w:lang w:val="en-US"/>
        </w:rPr>
        <w:t>any other types of weight requested by the consumer of KPI;</w:t>
      </w:r>
    </w:p>
    <w:p>
      <w:pPr>
        <w:pStyle w:val="123"/>
        <w:rPr>
          <w:lang w:val="en-US"/>
        </w:rPr>
      </w:pPr>
      <w:r>
        <w:rPr>
          <w:lang w:eastAsia="zh-CN"/>
        </w:rPr>
        <w:t>-</w:t>
      </w:r>
      <w:r>
        <w:rPr>
          <w:lang w:eastAsia="zh-CN"/>
        </w:rPr>
        <w:tab/>
      </w:r>
      <w:r>
        <w:rPr>
          <w:lang w:eastAsia="zh-CN"/>
        </w:rPr>
        <w:t>the #NRCellDU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73"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3"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74"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3"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75"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76"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6"/>
      </w:pPr>
      <w:bookmarkStart w:id="118" w:name="_Toc58578601"/>
      <w:bookmarkStart w:id="119" w:name="_Toc51752268"/>
      <w:bookmarkStart w:id="120" w:name="_Toc45099097"/>
      <w:bookmarkStart w:id="121" w:name="_Toc51751910"/>
      <w:bookmarkStart w:id="122" w:name="_Toc138162130"/>
      <w:r>
        <w:t>6.3.1.6</w:t>
      </w:r>
      <w:r>
        <w:tab/>
      </w:r>
      <w:r>
        <w:t xml:space="preserve">Uplink </w:t>
      </w:r>
      <w:r>
        <w:rPr>
          <w:lang w:eastAsia="zh-CN"/>
        </w:rPr>
        <w:t>delay</w:t>
      </w:r>
      <w:r>
        <w:t xml:space="preserve"> in gNB-CU-UP</w:t>
      </w:r>
      <w:bookmarkEnd w:id="118"/>
      <w:bookmarkEnd w:id="119"/>
      <w:bookmarkEnd w:id="120"/>
      <w:bookmarkEnd w:id="121"/>
      <w:bookmarkEnd w:id="122"/>
    </w:p>
    <w:p>
      <w:pPr>
        <w:pStyle w:val="7"/>
      </w:pPr>
      <w:bookmarkStart w:id="123" w:name="_Toc45099098"/>
      <w:bookmarkStart w:id="124" w:name="_Toc58578602"/>
      <w:bookmarkStart w:id="125" w:name="_Toc51752269"/>
      <w:bookmarkStart w:id="126" w:name="_Toc51751911"/>
      <w:bookmarkStart w:id="127" w:name="_Toc138162131"/>
      <w:r>
        <w:t>6.3.1.6.1</w:t>
      </w:r>
      <w:r>
        <w:tab/>
      </w:r>
      <w:r>
        <w:t>Uplink delay in gNB-CU-UP</w:t>
      </w:r>
      <w:bookmarkEnd w:id="123"/>
      <w:bookmarkEnd w:id="124"/>
      <w:bookmarkEnd w:id="125"/>
      <w:bookmarkEnd w:id="126"/>
      <w:bookmarkEnd w:id="127"/>
    </w:p>
    <w:p>
      <w:pPr>
        <w:pStyle w:val="122"/>
        <w:rPr>
          <w:lang w:eastAsia="zh-CN"/>
        </w:rPr>
      </w:pPr>
      <w:r>
        <w:rPr>
          <w:lang w:eastAsia="zh-CN"/>
        </w:rPr>
        <w:t>a)</w:t>
      </w:r>
      <w:r>
        <w:rPr>
          <w:lang w:eastAsia="zh-CN"/>
        </w:rPr>
        <w:tab/>
      </w:r>
      <w:r>
        <w:rPr>
          <w:lang w:eastAsia="zh-CN"/>
        </w:rPr>
        <w:t xml:space="preserve">ULDelay_gNBCUUP. </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from gNB-DU. It is used to evaluate delay performance of gNB-CU-UP in uplink. </w:t>
      </w:r>
      <w:r>
        <w:rPr>
          <w:lang w:val="en-US"/>
        </w:rPr>
        <w:t xml:space="preserve">It </w:t>
      </w:r>
      <w:r>
        <w:rPr>
          <w:lang w:val="en-US" w:eastAsia="zh-CN"/>
        </w:rPr>
        <w:t>is the average packet delay from when the RLC SDU is sent to PDCP or CU for split gNB</w:t>
      </w:r>
      <w:r>
        <w:rPr>
          <w:lang w:eastAsia="zh-CN"/>
        </w:rPr>
        <w:t xml:space="preserve">,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the equation for average UL delay in a gNB-CU-CP:</w:t>
      </w:r>
    </w:p>
    <w:p>
      <w:pPr>
        <w:ind w:left="568"/>
      </w:pPr>
      <m:oMathPara>
        <m:oMathParaPr>
          <m:jc m:val="left"/>
        </m:oMathParaPr>
        <m:oMath>
          <w:ins w:id="0" w:author="28.554_CR0051R1_(Rel-16)_5G_SLICE_ePA" w:date="2020-07-01T10:56:00Z">
            <m:r>
              <m:rPr>
                <m:sty m:val="p"/>
              </m:rPr>
              <w:rPr>
                <w:rFonts w:ascii="Cambria Math" w:hAnsi="Cambria Math"/>
                <w:lang w:eastAsia="zh-CN"/>
              </w:rPr>
              <m:t>ULDelay_gNBCUUP=</m:t>
            </m:r>
          </w:ins>
          <w:ins w:id="1" w:author="28.554_CR0051R1_(Rel-16)_5G_SLICE_ePA" w:date="2020-07-01T10:56:00Z">
            <m:r>
              <m:rPr>
                <m:sty m:val="p"/>
              </m:rPr>
              <w:rPr>
                <w:rFonts w:ascii="Cambria Math" w:hAnsi="Cambria Math"/>
                <w:sz w:val="18"/>
                <w:szCs w:val="18"/>
                <w:lang w:val="en-US"/>
              </w:rPr>
              <m:t>DRB.PdcpReordDelayUl + DRB.PdcpF1Delay</m:t>
            </m:r>
          </w:ins>
        </m:oMath>
      </m:oMathPara>
    </w:p>
    <w:p>
      <w:pPr>
        <w:ind w:left="568"/>
        <w:rPr>
          <w:lang w:eastAsia="zh-CN"/>
        </w:rPr>
      </w:pPr>
      <w:r>
        <w:rPr>
          <w:lang w:eastAsia="zh-CN"/>
        </w:rPr>
        <w:t xml:space="preserve">and optionally: </w:t>
      </w:r>
      <w:r>
        <w:rPr>
          <w:sz w:val="18"/>
          <w:szCs w:val="18"/>
          <w:lang w:val="en-US"/>
        </w:rPr>
        <w:fldChar w:fldCharType="begin"/>
      </w:r>
      <w:r>
        <w:rPr>
          <w:sz w:val="18"/>
          <w:szCs w:val="18"/>
          <w:lang w:val="en-US"/>
        </w:rPr>
        <w:instrText xml:space="preserve"> QUOTE </w:instrText>
      </w:r>
      <w:r>
        <w:rPr>
          <w:position w:val="-5"/>
        </w:rPr>
        <w:pict>
          <v:shape id="_x0000_i1077" o:spt="75" type="#_x0000_t75" style="height:12pt;width:33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4" chromakey="#FFFFFF" o:title=""/>
            <o:lock v:ext="edit" aspectratio="t"/>
            <w10:wrap type="none"/>
            <w10:anchorlock/>
          </v:shape>
        </w:pict>
      </w:r>
      <w:r>
        <w:rPr>
          <w:sz w:val="18"/>
          <w:szCs w:val="18"/>
          <w:lang w:val="en-US"/>
        </w:rPr>
        <w:instrText xml:space="preserve"> </w:instrText>
      </w:r>
      <w:r>
        <w:rPr>
          <w:sz w:val="18"/>
          <w:szCs w:val="18"/>
          <w:lang w:val="en-US"/>
        </w:rPr>
        <w:fldChar w:fldCharType="separate"/>
      </w:r>
      <w:r>
        <w:rPr>
          <w:position w:val="-5"/>
        </w:rPr>
        <w:pict>
          <v:shape id="_x0000_i1078" o:spt="75" type="#_x0000_t75" style="height:12pt;width:33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4" chromakey="#FFFFFF" o:title=""/>
            <o:lock v:ext="edit" aspectratio="t"/>
            <w10:wrap type="none"/>
            <w10:anchorlock/>
          </v:shape>
        </w:pict>
      </w:r>
      <w:r>
        <w:rPr>
          <w:sz w:val="18"/>
          <w:szCs w:val="18"/>
          <w:lang w:val="en-US"/>
        </w:rPr>
        <w:fldChar w:fldCharType="end"/>
      </w:r>
      <w:r>
        <w:rPr>
          <w:sz w:val="18"/>
          <w:szCs w:val="18"/>
          <w:lang w:val="en-US"/>
        </w:rPr>
        <w:t xml:space="preserve">  </w:t>
      </w:r>
      <w:r>
        <w:rPr>
          <w:lang w:eastAsia="zh-CN"/>
        </w:rPr>
        <w:t xml:space="preserve">where </w:t>
      </w:r>
      <w:r>
        <w:rPr>
          <w:i/>
          <w:iCs/>
          <w:lang w:eastAsia="zh-CN"/>
        </w:rPr>
        <w:t>QOS</w:t>
      </w:r>
      <w:r>
        <w:rPr>
          <w:lang w:eastAsia="zh-CN"/>
        </w:rPr>
        <w:t xml:space="preserve"> identifies the target quality of service class.</w:t>
      </w:r>
    </w:p>
    <w:p>
      <w:pPr>
        <w:pStyle w:val="122"/>
        <w:ind w:firstLine="0"/>
        <w:rPr>
          <w:lang w:eastAsia="zh-CN"/>
        </w:rPr>
      </w:pPr>
      <w:r>
        <w:rPr>
          <w:lang w:eastAsia="zh-CN"/>
        </w:rPr>
        <w:t xml:space="preserve">and optionally: </w:t>
      </w:r>
      <w:r>
        <w:rPr>
          <w:sz w:val="18"/>
          <w:szCs w:val="18"/>
          <w:lang w:val="en-US"/>
        </w:rPr>
        <w:fldChar w:fldCharType="begin"/>
      </w:r>
      <w:r>
        <w:rPr>
          <w:sz w:val="18"/>
          <w:szCs w:val="18"/>
          <w:lang w:val="en-US"/>
        </w:rPr>
        <w:instrText xml:space="preserve"> QUOTE </w:instrText>
      </w:r>
      <w:r>
        <w:rPr>
          <w:position w:val="-5"/>
        </w:rPr>
        <w:pict>
          <v:shape id="_x0000_i1079" o:spt="75" type="#_x0000_t75" style="height:12pt;width:378.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5" chromakey="#FFFFFF" o:title=""/>
            <o:lock v:ext="edit" aspectratio="t"/>
            <w10:wrap type="none"/>
            <w10:anchorlock/>
          </v:shape>
        </w:pict>
      </w:r>
      <w:r>
        <w:rPr>
          <w:sz w:val="18"/>
          <w:szCs w:val="18"/>
          <w:lang w:val="en-US"/>
        </w:rPr>
        <w:instrText xml:space="preserve"> </w:instrText>
      </w:r>
      <w:r>
        <w:rPr>
          <w:sz w:val="18"/>
          <w:szCs w:val="18"/>
          <w:lang w:val="en-US"/>
        </w:rPr>
        <w:fldChar w:fldCharType="separate"/>
      </w:r>
      <w:r>
        <w:rPr>
          <w:position w:val="-5"/>
        </w:rPr>
        <w:pict>
          <v:shape id="_x0000_i1080" o:spt="75" type="#_x0000_t75" style="height:12pt;width:378.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5" chromakey="#FFFFFF" o:title=""/>
            <o:lock v:ext="edit" aspectratio="t"/>
            <w10:wrap type="none"/>
            <w10:anchorlock/>
          </v:shape>
        </w:pict>
      </w:r>
      <w:r>
        <w:rPr>
          <w:sz w:val="18"/>
          <w:szCs w:val="18"/>
          <w:lang w:val="en-US"/>
        </w:rPr>
        <w:fldChar w:fldCharType="end"/>
      </w:r>
      <w:r>
        <w:rPr>
          <w:sz w:val="18"/>
          <w:szCs w:val="18"/>
          <w:lang w:val="en-US"/>
        </w:rP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GNBCUUPFunction</w:t>
      </w:r>
    </w:p>
    <w:p>
      <w:pPr>
        <w:pStyle w:val="122"/>
        <w:rPr>
          <w:lang w:val="en-US" w:eastAsia="zh-CN"/>
        </w:rPr>
      </w:pPr>
      <w:r>
        <w:rPr>
          <w:lang w:eastAsia="zh-CN"/>
        </w:rPr>
        <w:t>e)</w:t>
      </w:r>
      <w:r>
        <w:rPr>
          <w:lang w:eastAsia="zh-CN"/>
        </w:rPr>
        <w:tab/>
      </w:r>
      <w:r>
        <w:rPr>
          <w:lang w:eastAsia="zh-CN"/>
        </w:rPr>
        <w:t xml:space="preserve">It is assumed that the F1 uplink delay is the same as the F1 downlink delay. In non-split gNB scenario, the value of </w:t>
      </w:r>
      <w:r>
        <w:rPr>
          <w:lang w:val="en-US"/>
        </w:rPr>
        <w:t xml:space="preserve">DRB.PdcpF1Delay (optionally </w:t>
      </w:r>
      <w:r>
        <w:t>DRB.PdcpF1Delay.</w:t>
      </w:r>
      <w:r>
        <w:rPr>
          <w:i/>
          <w:iCs/>
        </w:rPr>
        <w:t xml:space="preserve">QOS, </w:t>
      </w:r>
      <w:r>
        <w:t>and optionally</w:t>
      </w:r>
      <w:r>
        <w:rPr>
          <w:i/>
          <w:iCs/>
        </w:rPr>
        <w:t xml:space="preserve"> DRB.PdcpF</w:t>
      </w:r>
      <w:r>
        <w:t>1Delay.</w:t>
      </w:r>
      <w:r>
        <w:rPr>
          <w:i/>
          <w:iCs/>
        </w:rPr>
        <w:t>SNSSAI)</w:t>
      </w:r>
      <w:r>
        <w:t xml:space="preserve"> </w:t>
      </w:r>
      <w:r>
        <w:rPr>
          <w:lang w:val="en-US"/>
        </w:rPr>
        <w:t>is set to zero because there are no F1-interfaces in this scenario</w:t>
      </w:r>
      <w:r>
        <w:rPr>
          <w:lang w:val="en-US" w:eastAsia="zh-CN"/>
        </w:rPr>
        <w:t xml:space="preserve">. </w:t>
      </w:r>
    </w:p>
    <w:p>
      <w:pPr>
        <w:pStyle w:val="7"/>
      </w:pPr>
      <w:bookmarkStart w:id="128" w:name="_Toc51752270"/>
      <w:bookmarkStart w:id="129" w:name="_Toc138162132"/>
      <w:bookmarkStart w:id="130" w:name="_Toc45099099"/>
      <w:bookmarkStart w:id="131" w:name="_Toc51751912"/>
      <w:bookmarkStart w:id="132" w:name="_Toc58578603"/>
      <w:r>
        <w:t>6.3.1.6.2</w:t>
      </w:r>
      <w:r>
        <w:tab/>
      </w:r>
      <w:r>
        <w:t xml:space="preserve">Uplink </w:t>
      </w:r>
      <w:r>
        <w:rPr>
          <w:lang w:eastAsia="zh-CN"/>
        </w:rPr>
        <w:t>delay</w:t>
      </w:r>
      <w:r>
        <w:t xml:space="preserve"> in gNB-CU-UP for a sub-network</w:t>
      </w:r>
      <w:bookmarkEnd w:id="128"/>
      <w:bookmarkEnd w:id="129"/>
      <w:bookmarkEnd w:id="130"/>
      <w:bookmarkEnd w:id="131"/>
      <w:bookmarkEnd w:id="132"/>
    </w:p>
    <w:p>
      <w:pPr>
        <w:pStyle w:val="122"/>
        <w:rPr>
          <w:lang w:eastAsia="zh-CN"/>
        </w:rPr>
      </w:pPr>
      <w:r>
        <w:rPr>
          <w:lang w:eastAsia="zh-CN"/>
        </w:rPr>
        <w:t>a)</w:t>
      </w:r>
      <w:r>
        <w:rPr>
          <w:lang w:eastAsia="zh-CN"/>
        </w:rPr>
        <w:tab/>
      </w:r>
      <w:r>
        <w:rPr>
          <w:lang w:eastAsia="zh-CN"/>
        </w:rPr>
        <w:t>ULDelay_gNBCUUP_SNw.</w:t>
      </w:r>
    </w:p>
    <w:p>
      <w:pPr>
        <w:pStyle w:val="122"/>
      </w:pPr>
      <w:r>
        <w:t>b)</w:t>
      </w:r>
      <w:r>
        <w:tab/>
      </w:r>
      <w:r>
        <w:rPr>
          <w:lang w:eastAsia="zh-CN"/>
        </w:rPr>
        <w:t xml:space="preserve">This KPI describes the average packet transmission delay through the gNB-CU-UP part from the gNB-DU for a sub-network. It is used to evaluate delay performance of gNB-CU-UP in uplink for a sub-network. </w:t>
      </w:r>
      <w:r>
        <w:rPr>
          <w:lang w:val="en-US"/>
        </w:rPr>
        <w:t xml:space="preserve">It </w:t>
      </w:r>
      <w:r>
        <w:rPr>
          <w:lang w:val="en-US" w:eastAsia="zh-CN"/>
        </w:rPr>
        <w:t>is the weighted average packet delay from when the RLC SDU is sent to PDCP or CU for split gNB</w:t>
      </w:r>
      <w:r>
        <w:rPr>
          <w:lang w:eastAsia="zh-CN"/>
        </w:rPr>
        <w:t xml:space="preserve">,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pPr>
      <w:r>
        <w:t>c)</w:t>
      </w:r>
      <w:r>
        <w:tab/>
      </w:r>
      <w:r>
        <w:t>Below is the equation for average UL delay in gNB-CU-UP for a sub-network,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UL data volume </w:t>
      </w:r>
      <w:r>
        <w:t xml:space="preserve">in gNB-CU-UP </w:t>
      </w:r>
      <w:r>
        <w:rPr>
          <w:lang w:val="en-US"/>
        </w:rPr>
        <w:t>;</w:t>
      </w:r>
    </w:p>
    <w:p>
      <w:pPr>
        <w:pStyle w:val="124"/>
        <w:rPr>
          <w:lang w:val="en-US"/>
        </w:rPr>
      </w:pPr>
      <w:r>
        <w:rPr>
          <w:lang w:val="en-US"/>
        </w:rPr>
        <w:t>-</w:t>
      </w:r>
      <w:r>
        <w:rPr>
          <w:lang w:val="en-US"/>
        </w:rPr>
        <w:tab/>
      </w:r>
      <w:r>
        <w:rPr>
          <w:lang w:val="en-US"/>
        </w:rPr>
        <w:t xml:space="preserve">the number of UL user data packets </w:t>
      </w:r>
      <w:r>
        <w:t xml:space="preserve">in gNB-CU-UP </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081"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6"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82"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6"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83" o:spt="75" type="#_x0000_t75" style="height:21.75pt;width:23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7"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84" o:spt="75" type="#_x0000_t75" style="height:21.75pt;width:23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7"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85"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8"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86"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8"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87" o:spt="75" type="#_x0000_t75" style="height:21.75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9"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88" o:spt="75" type="#_x0000_t75" style="height:21.75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9"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89"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0"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90"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0"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91"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92"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122"/>
        <w:rPr>
          <w:lang w:eastAsia="zh-CN"/>
        </w:rPr>
      </w:pPr>
      <w:r>
        <w:rPr>
          <w:lang w:eastAsia="zh-CN"/>
        </w:rPr>
        <w:t>e)</w:t>
      </w:r>
      <w:r>
        <w:rPr>
          <w:lang w:eastAsia="zh-CN"/>
        </w:rPr>
        <w:tab/>
      </w:r>
      <w:r>
        <w:rPr>
          <w:lang w:eastAsia="zh-CN"/>
        </w:rPr>
        <w:t xml:space="preserve">It is assumed that the F1 uplink delay is the same as the F1 downlink delay. In non-split gNB scenario, the value of </w:t>
      </w:r>
      <w:r>
        <w:rPr>
          <w:lang w:val="en-US"/>
        </w:rPr>
        <w:t xml:space="preserve">DRB.PdcpF1Delay (optionally </w:t>
      </w:r>
      <w:r>
        <w:t>DRB.PdcpF1Delay.</w:t>
      </w:r>
      <w:r>
        <w:rPr>
          <w:i/>
          <w:iCs/>
        </w:rPr>
        <w:t xml:space="preserve">QOS, </w:t>
      </w:r>
      <w:r>
        <w:t>and optionally</w:t>
      </w:r>
      <w:r>
        <w:rPr>
          <w:i/>
          <w:iCs/>
        </w:rPr>
        <w:t xml:space="preserve"> </w:t>
      </w:r>
      <w:r>
        <w:t>DRB.PdcpF1Delay.</w:t>
      </w:r>
      <w:r>
        <w:rPr>
          <w:i/>
          <w:iCs/>
        </w:rPr>
        <w:t>SNSSAI)</w:t>
      </w:r>
      <w:r>
        <w:t xml:space="preserve"> </w:t>
      </w:r>
      <w:r>
        <w:rPr>
          <w:lang w:val="en-US"/>
        </w:rPr>
        <w:t>is set to zero because there are no F1-interfaces in this scenario</w:t>
      </w:r>
      <w:r>
        <w:rPr>
          <w:lang w:val="en-US" w:eastAsia="zh-CN"/>
        </w:rPr>
        <w:t>.</w:t>
      </w:r>
    </w:p>
    <w:p>
      <w:pPr>
        <w:pStyle w:val="7"/>
      </w:pPr>
      <w:bookmarkStart w:id="133" w:name="_Toc51752271"/>
      <w:bookmarkStart w:id="134" w:name="_Toc51751913"/>
      <w:bookmarkStart w:id="135" w:name="_Toc138162133"/>
      <w:bookmarkStart w:id="136" w:name="_Toc58578604"/>
      <w:bookmarkStart w:id="137" w:name="_Toc45099100"/>
      <w:r>
        <w:t>6.3.1.6.3</w:t>
      </w:r>
      <w:r>
        <w:tab/>
      </w:r>
      <w:r>
        <w:t>Uplink delay in gNB-CU-UP for a network slice subnet</w:t>
      </w:r>
      <w:bookmarkEnd w:id="133"/>
      <w:bookmarkEnd w:id="134"/>
      <w:bookmarkEnd w:id="135"/>
      <w:bookmarkEnd w:id="136"/>
      <w:bookmarkEnd w:id="137"/>
    </w:p>
    <w:p>
      <w:pPr>
        <w:pStyle w:val="122"/>
        <w:rPr>
          <w:lang w:eastAsia="zh-CN"/>
        </w:rPr>
      </w:pPr>
      <w:r>
        <w:rPr>
          <w:lang w:eastAsia="zh-CN"/>
        </w:rPr>
        <w:t>a)</w:t>
      </w:r>
      <w:r>
        <w:rPr>
          <w:lang w:eastAsia="zh-CN"/>
        </w:rPr>
        <w:tab/>
      </w:r>
      <w:r>
        <w:rPr>
          <w:lang w:eastAsia="zh-CN"/>
        </w:rPr>
        <w:t>ULDelay_gNBCUUP_Nss.</w:t>
      </w:r>
    </w:p>
    <w:p>
      <w:pPr>
        <w:pStyle w:val="122"/>
      </w:pPr>
      <w:r>
        <w:t>b)</w:t>
      </w:r>
      <w:r>
        <w:tab/>
      </w:r>
      <w:r>
        <w:rPr>
          <w:lang w:eastAsia="zh-CN"/>
        </w:rPr>
        <w:t xml:space="preserve">This KPI describes the average packet transmission delay through the gNB-CU-UP part from the gNB-DU for a network slice subnet. It is used to evaluate delay performance of gNB-CU-UP in uplink for a network slice subnet. </w:t>
      </w:r>
      <w:r>
        <w:rPr>
          <w:lang w:val="en-US"/>
        </w:rPr>
        <w:t xml:space="preserve">It </w:t>
      </w:r>
      <w:r>
        <w:rPr>
          <w:lang w:val="en-US" w:eastAsia="zh-CN"/>
        </w:rPr>
        <w:t>is the weighted average packet delay from when the RLC SDU is sent to PDCP or CU for split gNB</w:t>
      </w:r>
      <w:r>
        <w:rPr>
          <w:lang w:eastAsia="zh-CN"/>
        </w:rPr>
        <w:t xml:space="preserve">,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pPr>
      <w:r>
        <w:t>c)</w:t>
      </w:r>
      <w:r>
        <w:tab/>
      </w:r>
      <w:r>
        <w:t>Below is the equation for average UL delay in gNB-CU-UP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UL data volume </w:t>
      </w:r>
      <w:r>
        <w:t>in gNB-CU-UP</w:t>
      </w:r>
      <w:r>
        <w:rPr>
          <w:lang w:val="en-US"/>
        </w:rPr>
        <w:t>;</w:t>
      </w:r>
    </w:p>
    <w:p>
      <w:pPr>
        <w:pStyle w:val="124"/>
        <w:rPr>
          <w:lang w:val="en-US"/>
        </w:rPr>
      </w:pPr>
      <w:r>
        <w:rPr>
          <w:lang w:val="en-US"/>
        </w:rPr>
        <w:t>-</w:t>
      </w:r>
      <w:r>
        <w:rPr>
          <w:lang w:val="en-US"/>
        </w:rPr>
        <w:tab/>
      </w:r>
      <w:r>
        <w:rPr>
          <w:lang w:val="en-US"/>
        </w:rPr>
        <w:t xml:space="preserve">the number of UL user data packets </w:t>
      </w:r>
      <w:r>
        <w:t>in gNB-CU-UP</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93"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2"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94"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2"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95"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96"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122"/>
        <w:rPr>
          <w:lang w:val="en-US" w:eastAsia="zh-CN"/>
        </w:rPr>
      </w:pPr>
      <w:r>
        <w:rPr>
          <w:lang w:eastAsia="zh-CN"/>
        </w:rPr>
        <w:t>e)</w:t>
      </w:r>
      <w:r>
        <w:rPr>
          <w:lang w:eastAsia="zh-CN"/>
        </w:rPr>
        <w:tab/>
      </w:r>
      <w:r>
        <w:rPr>
          <w:lang w:eastAsia="zh-CN"/>
        </w:rPr>
        <w:t xml:space="preserve">It is assumed that the F1 uplink delay is the same as the F1 downlink delay. In non-split gNB scenario, the value of </w:t>
      </w:r>
      <w:r>
        <w:rPr>
          <w:lang w:val="en-US"/>
        </w:rPr>
        <w:t>DRB.PdcpF1Delay</w:t>
      </w:r>
      <w:r>
        <w:t>.</w:t>
      </w:r>
      <w:r>
        <w:rPr>
          <w:i/>
          <w:iCs/>
        </w:rPr>
        <w:t>SNSSAI</w:t>
      </w:r>
      <w:r>
        <w:rPr>
          <w:lang w:val="en-US"/>
        </w:rPr>
        <w:t xml:space="preserve"> is set to zero because there are no F1-interfaces in this scenario</w:t>
      </w:r>
      <w:r>
        <w:rPr>
          <w:lang w:val="en-US" w:eastAsia="zh-CN"/>
        </w:rPr>
        <w:t>.</w:t>
      </w:r>
    </w:p>
    <w:p>
      <w:pPr>
        <w:pStyle w:val="6"/>
      </w:pPr>
      <w:bookmarkStart w:id="138" w:name="_Toc138162134"/>
      <w:bookmarkStart w:id="139" w:name="_Toc51752272"/>
      <w:bookmarkStart w:id="140" w:name="_Toc45099101"/>
      <w:bookmarkStart w:id="141" w:name="_Toc58578605"/>
      <w:bookmarkStart w:id="142" w:name="_Toc51751914"/>
      <w:r>
        <w:t>6.3.1.7</w:t>
      </w:r>
      <w:r>
        <w:tab/>
      </w:r>
      <w:r>
        <w:t xml:space="preserve">Integrated uplink </w:t>
      </w:r>
      <w:r>
        <w:rPr>
          <w:lang w:eastAsia="zh-CN"/>
        </w:rPr>
        <w:t>delay</w:t>
      </w:r>
      <w:r>
        <w:t xml:space="preserve"> in RAN</w:t>
      </w:r>
      <w:bookmarkEnd w:id="138"/>
      <w:bookmarkEnd w:id="139"/>
      <w:bookmarkEnd w:id="140"/>
      <w:bookmarkEnd w:id="141"/>
      <w:bookmarkEnd w:id="142"/>
    </w:p>
    <w:p>
      <w:pPr>
        <w:pStyle w:val="7"/>
      </w:pPr>
      <w:bookmarkStart w:id="143" w:name="_Toc58578606"/>
      <w:bookmarkStart w:id="144" w:name="_Toc45099102"/>
      <w:bookmarkStart w:id="145" w:name="_Toc51752273"/>
      <w:bookmarkStart w:id="146" w:name="_Toc138162135"/>
      <w:bookmarkStart w:id="147" w:name="_Toc51751915"/>
      <w:r>
        <w:t>6.3.1.7.1</w:t>
      </w:r>
      <w:r>
        <w:tab/>
      </w:r>
      <w:r>
        <w:t xml:space="preserve">Uplink </w:t>
      </w:r>
      <w:r>
        <w:rPr>
          <w:lang w:eastAsia="zh-CN"/>
        </w:rPr>
        <w:t>delay</w:t>
      </w:r>
      <w:r>
        <w:t xml:space="preserve"> in NG-RAN for a sub-network</w:t>
      </w:r>
      <w:bookmarkEnd w:id="143"/>
      <w:bookmarkEnd w:id="144"/>
      <w:bookmarkEnd w:id="145"/>
      <w:bookmarkEnd w:id="146"/>
      <w:bookmarkEnd w:id="147"/>
    </w:p>
    <w:p>
      <w:pPr>
        <w:pStyle w:val="122"/>
        <w:rPr>
          <w:lang w:eastAsia="zh-CN"/>
        </w:rPr>
      </w:pPr>
      <w:r>
        <w:rPr>
          <w:lang w:eastAsia="zh-CN"/>
        </w:rPr>
        <w:t>a)</w:t>
      </w:r>
      <w:r>
        <w:rPr>
          <w:lang w:eastAsia="zh-CN"/>
        </w:rPr>
        <w:tab/>
      </w:r>
      <w:r>
        <w:rPr>
          <w:lang w:eastAsia="zh-CN"/>
        </w:rPr>
        <w:t xml:space="preserve">ULDelay_NR_SNw.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from the UE for a sub-network. It is used to evaluate delay performance of NG-RAN in uplink. </w:t>
      </w:r>
      <w:r>
        <w:t xml:space="preserve">It </w:t>
      </w:r>
      <w:r>
        <w:rPr>
          <w:lang w:eastAsia="zh-CN"/>
        </w:rPr>
        <w:t xml:space="preserve">is the weighted average packet delay from when an UL RLC SDU was scheduled, as per the scheduling grant provided,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are the equations for average "</w:t>
      </w:r>
      <w:r>
        <w:t xml:space="preserve">Integrated uplink </w:t>
      </w:r>
      <w:r>
        <w:rPr>
          <w:lang w:eastAsia="zh-CN"/>
        </w:rPr>
        <w:t>delay</w:t>
      </w:r>
      <w:r>
        <w:t xml:space="preserve"> in RAN"</w:t>
      </w:r>
      <w:r>
        <w:rPr>
          <w:lang w:eastAsia="zh-CN"/>
        </w:rPr>
        <w:t xml:space="preserve"> for this KPI on SubNetwork level. The "</w:t>
      </w:r>
      <w:r>
        <w:t xml:space="preserve">Integrated uplink </w:t>
      </w:r>
      <w:r>
        <w:rPr>
          <w:lang w:eastAsia="zh-CN"/>
        </w:rPr>
        <w:t>delay</w:t>
      </w:r>
      <w:r>
        <w:t xml:space="preserve"> in RAN"</w:t>
      </w:r>
      <w:r>
        <w:rPr>
          <w:lang w:eastAsia="zh-CN"/>
        </w:rPr>
        <w:t xml:space="preserve"> is the sum of average UL delay in gNB-CU-UP of the sub-network (ULDelay_gNBCUUP_SNw) and the average UL delay in gNB-DU of the sub-network (ULDelay_gNBDU_SNw):</w:t>
      </w:r>
    </w:p>
    <w:p>
      <w:pPr>
        <w:pStyle w:val="122"/>
        <w:ind w:firstLine="0"/>
      </w:pPr>
      <w:r>
        <w:rPr>
          <w:lang w:eastAsia="zh-CN"/>
        </w:rPr>
        <w:t>ULDelay_NR_SNw = ULDelay_gNBCUUP_SNw</w:t>
      </w:r>
      <w:r>
        <w:t xml:space="preserve"> + </w:t>
      </w:r>
      <w:r>
        <w:rPr>
          <w:lang w:eastAsia="zh-CN"/>
        </w:rPr>
        <w:t>ULDelay_gNBDU_SNw</w:t>
      </w:r>
      <w:r>
        <w:t xml:space="preserve"> </w:t>
      </w:r>
    </w:p>
    <w:p>
      <w:pPr>
        <w:pStyle w:val="122"/>
        <w:ind w:firstLine="0"/>
        <w:rPr>
          <w:lang w:eastAsia="zh-CN"/>
        </w:rPr>
      </w:pPr>
      <w:r>
        <w:rPr>
          <w:lang w:eastAsia="zh-CN"/>
        </w:rPr>
        <w:t>or optionally ULDelay_ NR_SNw.</w:t>
      </w:r>
      <w:r>
        <w:rPr>
          <w:i/>
          <w:iCs/>
          <w:lang w:eastAsia="zh-CN"/>
        </w:rPr>
        <w:t>QOS</w:t>
      </w:r>
      <w:r>
        <w:rPr>
          <w:lang w:eastAsia="zh-CN"/>
        </w:rPr>
        <w:t xml:space="preserve"> = ULDelay_gNBCUUP_SNw</w:t>
      </w:r>
      <w:r>
        <w:t>.</w:t>
      </w:r>
      <w:r>
        <w:rPr>
          <w:i/>
          <w:iCs/>
        </w:rPr>
        <w:t>QOS</w:t>
      </w:r>
      <w:r>
        <w:t xml:space="preserve"> + </w:t>
      </w:r>
      <w:r>
        <w:rPr>
          <w:lang w:eastAsia="zh-CN"/>
        </w:rPr>
        <w:t>ULDelay_gNBDU_SNw</w:t>
      </w:r>
      <w:r>
        <w:t>.</w:t>
      </w:r>
      <w:r>
        <w:rPr>
          <w:i/>
          <w:iCs/>
        </w:rPr>
        <w:t xml:space="preserve">QOS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or optionally ULDelay_NR_SNw.</w:t>
      </w:r>
      <w:r>
        <w:rPr>
          <w:i/>
          <w:iCs/>
          <w:lang w:eastAsia="zh-CN"/>
        </w:rPr>
        <w:t>SNSSAI</w:t>
      </w:r>
      <w:r>
        <w:rPr>
          <w:lang w:eastAsia="zh-CN"/>
        </w:rPr>
        <w:t xml:space="preserve"> = ULDelay_gNBCUUP_SNw</w:t>
      </w:r>
      <w:r>
        <w:t>.</w:t>
      </w:r>
      <w:r>
        <w:rPr>
          <w:i/>
          <w:iCs/>
        </w:rPr>
        <w:t>SNSSAI</w:t>
      </w:r>
      <w:r>
        <w:t xml:space="preserve"> + </w:t>
      </w:r>
      <w:r>
        <w:rPr>
          <w:lang w:eastAsia="zh-CN"/>
        </w:rPr>
        <w:t>ULDelay_gNBDU_SNw</w:t>
      </w:r>
      <w:r>
        <w:t>.</w:t>
      </w:r>
      <w:r>
        <w:rPr>
          <w:i/>
          <w:iCs/>
        </w:rPr>
        <w:t>SNSSAI</w:t>
      </w:r>
      <w: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SubNetwork</w:t>
      </w:r>
    </w:p>
    <w:p>
      <w:pPr>
        <w:pStyle w:val="7"/>
      </w:pPr>
      <w:bookmarkStart w:id="148" w:name="_Toc58578607"/>
      <w:bookmarkStart w:id="149" w:name="_Toc51751916"/>
      <w:bookmarkStart w:id="150" w:name="_Toc51752274"/>
      <w:bookmarkStart w:id="151" w:name="_Toc45099103"/>
      <w:bookmarkStart w:id="152" w:name="_Toc138162136"/>
      <w:r>
        <w:t>6.3.1.7.2</w:t>
      </w:r>
      <w:r>
        <w:tab/>
      </w:r>
      <w:r>
        <w:t xml:space="preserve">Uplink </w:t>
      </w:r>
      <w:r>
        <w:rPr>
          <w:lang w:eastAsia="zh-CN"/>
        </w:rPr>
        <w:t>delay</w:t>
      </w:r>
      <w:r>
        <w:t xml:space="preserve"> in NG-RAN for a network slice subnet</w:t>
      </w:r>
      <w:bookmarkEnd w:id="148"/>
      <w:bookmarkEnd w:id="149"/>
      <w:bookmarkEnd w:id="150"/>
      <w:bookmarkEnd w:id="151"/>
      <w:bookmarkEnd w:id="152"/>
    </w:p>
    <w:p>
      <w:pPr>
        <w:pStyle w:val="122"/>
        <w:rPr>
          <w:lang w:eastAsia="zh-CN"/>
        </w:rPr>
      </w:pPr>
      <w:r>
        <w:rPr>
          <w:lang w:eastAsia="zh-CN"/>
        </w:rPr>
        <w:t>a)</w:t>
      </w:r>
      <w:r>
        <w:rPr>
          <w:lang w:eastAsia="zh-CN"/>
        </w:rPr>
        <w:tab/>
      </w:r>
      <w:r>
        <w:rPr>
          <w:lang w:eastAsia="zh-CN"/>
        </w:rPr>
        <w:t xml:space="preserve">ULDelay_NR_Nss.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from the UE for a network slice subnet. It is used to evaluate delay performance of NG-RAN in uplink. </w:t>
      </w:r>
      <w:r>
        <w:t xml:space="preserve">It </w:t>
      </w:r>
      <w:r>
        <w:rPr>
          <w:lang w:eastAsia="zh-CN"/>
        </w:rPr>
        <w:t xml:space="preserve">is the weighted average packet delay from when an UL RLC SDU was scheduled, as per the scheduling grant provided,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w:t>
      </w:r>
      <w:r>
        <w:t xml:space="preserve">Integrated uplink </w:t>
      </w:r>
      <w:r>
        <w:rPr>
          <w:lang w:eastAsia="zh-CN"/>
        </w:rPr>
        <w:t>delay</w:t>
      </w:r>
      <w:r>
        <w:t xml:space="preserve"> in RAN”</w:t>
      </w:r>
      <w:r>
        <w:rPr>
          <w:lang w:eastAsia="zh-CN"/>
        </w:rPr>
        <w:t xml:space="preserve"> for this KPI on NetworkSliceSubNet level. The “</w:t>
      </w:r>
      <w:r>
        <w:t xml:space="preserve">Integrated uplink </w:t>
      </w:r>
      <w:r>
        <w:rPr>
          <w:lang w:eastAsia="zh-CN"/>
        </w:rPr>
        <w:t>delay</w:t>
      </w:r>
      <w:r>
        <w:t xml:space="preserve"> in RAN” for network slice subnet</w:t>
      </w:r>
      <w:r>
        <w:rPr>
          <w:lang w:eastAsia="zh-CN"/>
        </w:rPr>
        <w:t xml:space="preserve"> is the sum of average UL delay in gNB-CU-UP of the network slice subnet (ULDelay_gNBCUUP_Nss) and the average UL delay in gNB-DU of the network slice subnet (ULDelay_gNBDU_Nss):</w:t>
      </w:r>
    </w:p>
    <w:p>
      <w:pPr>
        <w:pStyle w:val="122"/>
        <w:ind w:firstLine="0"/>
        <w:rPr>
          <w:lang w:eastAsia="zh-CN"/>
        </w:rPr>
      </w:pPr>
      <w:r>
        <w:rPr>
          <w:lang w:eastAsia="zh-CN"/>
        </w:rPr>
        <w:t>ULDelay_NR_Nss.</w:t>
      </w:r>
      <w:r>
        <w:rPr>
          <w:i/>
          <w:iCs/>
          <w:lang w:eastAsia="zh-CN"/>
        </w:rPr>
        <w:t>SNSSAI</w:t>
      </w:r>
      <w:r>
        <w:rPr>
          <w:lang w:eastAsia="zh-CN"/>
        </w:rPr>
        <w:t xml:space="preserve"> = ULDelay_gNBCUUP_Nss</w:t>
      </w:r>
      <w:r>
        <w:t>.</w:t>
      </w:r>
      <w:r>
        <w:rPr>
          <w:i/>
          <w:iCs/>
        </w:rPr>
        <w:t>SNSSAI</w:t>
      </w:r>
      <w:r>
        <w:t xml:space="preserve"> + </w:t>
      </w:r>
      <w:r>
        <w:rPr>
          <w:lang w:eastAsia="zh-CN"/>
        </w:rPr>
        <w:t>ULDelay_gNBDU_Nss</w:t>
      </w:r>
      <w:r>
        <w:t>.</w:t>
      </w:r>
      <w:r>
        <w:rPr>
          <w:i/>
          <w:iCs/>
        </w:rPr>
        <w:t>SNSSAI</w:t>
      </w:r>
      <w:r>
        <w:t xml:space="preserve"> </w:t>
      </w:r>
      <w:r>
        <w:rPr>
          <w:lang w:eastAsia="zh-CN"/>
        </w:rPr>
        <w:t xml:space="preserve">where </w:t>
      </w:r>
      <w:r>
        <w:rPr>
          <w:i/>
          <w:iCs/>
          <w:lang w:eastAsia="zh-CN"/>
        </w:rPr>
        <w:t>SNSSAI</w:t>
      </w:r>
      <w:r>
        <w:rPr>
          <w:lang w:eastAsia="zh-CN"/>
        </w:rPr>
        <w:t xml:space="preserve"> identifies the S-NSSAI that the network slice subnet supports.</w:t>
      </w:r>
    </w:p>
    <w:p>
      <w:pPr>
        <w:pStyle w:val="122"/>
        <w:rPr>
          <w:lang w:eastAsia="zh-CN"/>
        </w:rPr>
      </w:pPr>
      <w:r>
        <w:rPr>
          <w:lang w:eastAsia="zh-CN"/>
        </w:rPr>
        <w:t>d)</w:t>
      </w:r>
      <w:r>
        <w:rPr>
          <w:lang w:eastAsia="zh-CN"/>
        </w:rPr>
        <w:tab/>
      </w:r>
      <w:r>
        <w:rPr>
          <w:lang w:eastAsia="zh-CN"/>
        </w:rPr>
        <w:t>NetworkSliceSubnet</w:t>
      </w:r>
    </w:p>
    <w:p>
      <w:pPr>
        <w:rPr>
          <w:lang w:val="en-US" w:eastAsia="zh-CN"/>
        </w:rPr>
      </w:pPr>
    </w:p>
    <w:p>
      <w:pPr>
        <w:pStyle w:val="5"/>
      </w:pPr>
      <w:bookmarkStart w:id="153" w:name="_Toc51751888"/>
      <w:bookmarkStart w:id="154" w:name="_Toc138162102"/>
      <w:bookmarkStart w:id="155" w:name="_Toc58578578"/>
      <w:bookmarkStart w:id="156" w:name="_Toc51752245"/>
      <w:bookmarkStart w:id="157" w:name="_Toc45099075"/>
      <w:bookmarkStart w:id="158" w:name="_Toc20141979"/>
      <w:bookmarkStart w:id="159" w:name="_Toc35961007"/>
      <w:bookmarkStart w:id="160" w:name="_Toc44494667"/>
      <w:bookmarkStart w:id="161" w:name="_Toc27476470"/>
      <w:bookmarkStart w:id="162" w:name="_Toc45099104"/>
      <w:bookmarkStart w:id="163" w:name="_Toc44494677"/>
      <w:bookmarkStart w:id="164" w:name="_Toc51752275"/>
      <w:bookmarkStart w:id="165" w:name="_Toc58578608"/>
      <w:bookmarkStart w:id="166" w:name="_Toc138162137"/>
      <w:bookmarkStart w:id="167" w:name="_Toc51751917"/>
      <w:bookmarkStart w:id="168" w:name="_Toc10625909"/>
      <w:bookmarkStart w:id="169" w:name="_Toc10625906"/>
      <w:r>
        <w:rPr>
          <w:rFonts w:hint="eastAsia"/>
        </w:rPr>
        <w:t>6.</w:t>
      </w:r>
      <w:r>
        <w:t>2</w:t>
      </w:r>
      <w:r>
        <w:rPr>
          <w:rFonts w:hint="eastAsia"/>
        </w:rPr>
        <w:t>.</w:t>
      </w:r>
      <w:r>
        <w:t>3</w:t>
      </w:r>
      <w:r>
        <w:tab/>
      </w:r>
      <w:r>
        <w:t>Registration success rate of one single network slice</w:t>
      </w:r>
      <w:bookmarkEnd w:id="153"/>
      <w:bookmarkEnd w:id="154"/>
      <w:bookmarkEnd w:id="155"/>
      <w:bookmarkEnd w:id="156"/>
      <w:r>
        <w:t xml:space="preserve"> </w:t>
      </w:r>
      <w:bookmarkEnd w:id="157"/>
      <w:bookmarkEnd w:id="158"/>
      <w:bookmarkEnd w:id="159"/>
      <w:bookmarkEnd w:id="160"/>
      <w:bookmarkEnd w:id="161"/>
    </w:p>
    <w:p>
      <w:pPr>
        <w:pStyle w:val="122"/>
        <w:rPr>
          <w:lang w:eastAsia="zh-CN"/>
        </w:rPr>
      </w:pPr>
      <w:r>
        <w:rPr>
          <w:lang w:eastAsia="zh-CN"/>
        </w:rPr>
        <w:t>a)</w:t>
      </w:r>
      <w:r>
        <w:rPr>
          <w:lang w:eastAsia="zh-CN"/>
        </w:rPr>
        <w:tab/>
      </w:r>
      <w:r>
        <w:rPr>
          <w:rFonts w:hint="eastAsia"/>
          <w:lang w:eastAsia="zh-CN"/>
        </w:rPr>
        <w:t>R</w:t>
      </w:r>
      <w:r>
        <w:rPr>
          <w:lang w:eastAsia="zh-CN"/>
        </w:rPr>
        <w:t>SR.</w:t>
      </w:r>
    </w:p>
    <w:p>
      <w:pPr>
        <w:pStyle w:val="122"/>
        <w:rPr>
          <w:lang w:eastAsia="zh-CN"/>
        </w:rPr>
      </w:pPr>
      <w:r>
        <w:rPr>
          <w:lang w:eastAsia="zh-CN"/>
        </w:rPr>
        <w:t>b)</w:t>
      </w:r>
      <w:r>
        <w:rPr>
          <w:lang w:eastAsia="zh-CN"/>
        </w:rPr>
        <w:tab/>
      </w:r>
      <w:r>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 It is obtained by successful registration procedures divided by attempted registration procedures. It is a percentage. The KPI type is RATIO.</w:t>
      </w:r>
    </w:p>
    <w:p>
      <w:pPr>
        <w:pStyle w:val="122"/>
        <w:rPr>
          <w:lang w:eastAsia="zh-CN"/>
        </w:rPr>
      </w:pPr>
      <w:r>
        <w:rPr>
          <w:lang w:eastAsia="zh-CN"/>
        </w:rPr>
        <w:t>c)</w:t>
      </w:r>
      <w:r>
        <w:rPr>
          <w:lang w:eastAsia="zh-CN"/>
        </w:rPr>
        <w:tab/>
      </w:r>
    </w:p>
    <w:p>
      <w:pPr>
        <w:pStyle w:val="122"/>
        <w:rPr>
          <w:lang w:eastAsia="zh-CN"/>
        </w:rPr>
      </w:pPr>
      <w:r>
        <w:rPr>
          <w:position w:val="-42"/>
          <w:lang w:eastAsia="zh-CN"/>
        </w:rPr>
        <w:object>
          <v:shape id="_x0000_i1097" o:spt="75" type="#_x0000_t75" style="height:47pt;width:182pt;" o:ole="t" filled="f" o:preferrelative="t" stroked="f" coordsize="21600,21600">
            <v:path/>
            <v:fill on="f" alignshape="1" focussize="0,0"/>
            <v:stroke on="f"/>
            <v:imagedata r:id="rId44" o:title=""/>
            <o:lock v:ext="edit" aspectratio="t"/>
            <w10:wrap type="none"/>
            <w10:anchorlock/>
          </v:shape>
          <o:OLEObject Type="Embed" ProgID="Equation.3" ShapeID="_x0000_i1097" DrawAspect="Content" ObjectID="_1468075725" r:id="rId43">
            <o:LockedField>false</o:LockedField>
          </o:OLEObject>
        </w:object>
      </w:r>
    </w:p>
    <w:p>
      <w:pPr>
        <w:ind w:left="360"/>
        <w:rPr>
          <w:lang w:eastAsia="zh-CN"/>
        </w:rPr>
      </w:pPr>
      <w:r>
        <w:rPr>
          <w:caps/>
          <w:lang w:eastAsia="zh-CN"/>
        </w:rPr>
        <w:t>Note</w:t>
      </w:r>
      <w:r>
        <w:rPr>
          <w:lang w:eastAsia="zh-CN"/>
        </w:rPr>
        <w:t>:</w:t>
      </w:r>
      <w:r>
        <w:rPr>
          <w:lang w:eastAsia="zh-CN"/>
        </w:rPr>
        <w:tab/>
      </w:r>
      <w:r>
        <w:rPr>
          <w:lang w:eastAsia="zh-CN"/>
        </w:rPr>
        <w:t>Above measurements with subcounter .</w:t>
      </w:r>
      <w:r>
        <w:rPr>
          <w:i/>
          <w:lang w:eastAsia="zh-CN"/>
        </w:rPr>
        <w:t>Type</w:t>
      </w:r>
      <w:r>
        <w:rPr>
          <w:lang w:eastAsia="zh-CN"/>
        </w:rPr>
        <w:t xml:space="preserve"> should be defined in 3GPP TS 24.501 [4].</w:t>
      </w:r>
    </w:p>
    <w:p>
      <w:pPr>
        <w:pStyle w:val="122"/>
        <w:rPr>
          <w:lang w:eastAsia="zh-CN"/>
        </w:rPr>
      </w:pPr>
      <w:r>
        <w:rPr>
          <w:lang w:eastAsia="zh-CN"/>
        </w:rPr>
        <w:t>d)</w:t>
      </w:r>
      <w:r>
        <w:rPr>
          <w:lang w:eastAsia="zh-CN"/>
        </w:rPr>
        <w:tab/>
      </w:r>
      <w:r>
        <w:rPr>
          <w:lang w:eastAsia="zh-CN"/>
        </w:rPr>
        <w:t>NetworkSlice</w:t>
      </w:r>
    </w:p>
    <w:p>
      <w:pPr>
        <w:pStyle w:val="6"/>
      </w:pPr>
      <w:r>
        <w:t>6.3.1.8</w:t>
      </w:r>
      <w:r>
        <w:tab/>
      </w:r>
      <w:r>
        <w:t xml:space="preserve">E2E </w:t>
      </w:r>
      <w:r>
        <w:rPr>
          <w:lang w:eastAsia="zh-CN"/>
        </w:rPr>
        <w:t>d</w:t>
      </w:r>
      <w:r>
        <w:rPr>
          <w:rFonts w:hint="eastAsia"/>
          <w:lang w:eastAsia="zh-CN"/>
        </w:rPr>
        <w:t>e</w:t>
      </w:r>
      <w:r>
        <w:t>lay for network slice</w:t>
      </w:r>
      <w:bookmarkEnd w:id="162"/>
      <w:bookmarkEnd w:id="163"/>
      <w:bookmarkEnd w:id="164"/>
      <w:bookmarkEnd w:id="165"/>
      <w:bookmarkEnd w:id="166"/>
      <w:bookmarkEnd w:id="167"/>
    </w:p>
    <w:p>
      <w:pPr>
        <w:pStyle w:val="7"/>
      </w:pPr>
      <w:bookmarkStart w:id="170" w:name="_Toc27473374"/>
      <w:bookmarkStart w:id="171" w:name="_Toc20132325"/>
      <w:bookmarkStart w:id="172" w:name="_Toc35956045"/>
      <w:bookmarkStart w:id="173" w:name="_Toc51752276"/>
      <w:bookmarkStart w:id="174" w:name="_Toc58578609"/>
      <w:bookmarkStart w:id="175" w:name="_Toc138162138"/>
      <w:bookmarkStart w:id="176" w:name="_Toc51751918"/>
      <w:bookmarkStart w:id="177" w:name="_Toc44494678"/>
      <w:bookmarkStart w:id="178" w:name="_Toc45099105"/>
      <w:r>
        <w:t>6.3.1.8.1</w:t>
      </w:r>
      <w:r>
        <w:tab/>
      </w:r>
      <w:bookmarkEnd w:id="170"/>
      <w:bookmarkEnd w:id="171"/>
      <w:bookmarkEnd w:id="172"/>
      <w:r>
        <w:t xml:space="preserve">Average e2e uplink </w:t>
      </w:r>
      <w:r>
        <w:rPr>
          <w:lang w:eastAsia="zh-CN"/>
        </w:rPr>
        <w:t>delay</w:t>
      </w:r>
      <w:r>
        <w:t xml:space="preserve"> for a network slice</w:t>
      </w:r>
      <w:bookmarkEnd w:id="173"/>
      <w:bookmarkEnd w:id="174"/>
      <w:bookmarkEnd w:id="175"/>
      <w:bookmarkEnd w:id="176"/>
      <w:bookmarkEnd w:id="177"/>
      <w:bookmarkEnd w:id="178"/>
    </w:p>
    <w:p>
      <w:pPr>
        <w:pStyle w:val="122"/>
        <w:rPr>
          <w:lang w:eastAsia="zh-CN"/>
        </w:rPr>
      </w:pPr>
      <w:r>
        <w:rPr>
          <w:lang w:eastAsia="zh-CN"/>
        </w:rPr>
        <w:t>a)</w:t>
      </w:r>
      <w:r>
        <w:rPr>
          <w:lang w:eastAsia="zh-CN"/>
        </w:rPr>
        <w:tab/>
      </w:r>
      <w:r>
        <w:rPr>
          <w:lang w:eastAsia="zh-CN"/>
        </w:rPr>
        <w:t>DelayE2EUlNs.</w:t>
      </w:r>
    </w:p>
    <w:p>
      <w:pPr>
        <w:pStyle w:val="122"/>
        <w:rPr>
          <w:lang w:eastAsia="zh-CN"/>
        </w:rPr>
      </w:pPr>
      <w:r>
        <w:rPr>
          <w:lang w:eastAsia="zh-CN"/>
        </w:rPr>
        <w:t>b)</w:t>
      </w:r>
      <w:r>
        <w:rPr>
          <w:lang w:eastAsia="zh-CN"/>
        </w:rPr>
        <w:tab/>
      </w:r>
      <w:r>
        <w:rPr>
          <w:lang w:eastAsia="zh-CN"/>
        </w:rPr>
        <w:t xml:space="preserve">This KPI describes the average e2e UL packet delay between the PSA UPF and the UE for a network slice. </w:t>
      </w:r>
      <w:r>
        <w:t xml:space="preserve">It </w:t>
      </w:r>
      <w:r>
        <w:rPr>
          <w:lang w:eastAsia="zh-CN"/>
        </w:rPr>
        <w:t xml:space="preserve">is the weighted average packet delay from the time when an UL RLC SDU was scheduled at the UE until the </w:t>
      </w:r>
      <w:r>
        <w:t>time when the corresponding GTP PDU was received by the PSA UPF</w:t>
      </w:r>
      <w:r>
        <w:rPr>
          <w:lang w:eastAsia="zh-CN"/>
        </w:rPr>
        <w:t>. The KPI type is MEAN in unit of 0.1 ms.</w:t>
      </w:r>
    </w:p>
    <w:p>
      <w:pPr>
        <w:pStyle w:val="122"/>
        <w:rPr>
          <w:lang w:eastAsia="zh-CN"/>
        </w:rPr>
      </w:pPr>
      <w:r>
        <w:rPr>
          <w:lang w:eastAsia="zh-CN"/>
        </w:rPr>
        <w:t>c)</w:t>
      </w:r>
      <w:r>
        <w:rPr>
          <w:lang w:eastAsia="zh-CN"/>
        </w:rPr>
        <w:tab/>
      </w:r>
      <w:r>
        <w:rPr>
          <w:lang w:eastAsia="zh-CN"/>
        </w:rPr>
        <w:t xml:space="preserve">This KPI is the weighted average of </w:t>
      </w:r>
      <w:r>
        <w:rPr>
          <w:color w:val="000000"/>
        </w:rPr>
        <w:t>UL p</w:t>
      </w:r>
      <w:r>
        <w:t>acket</w:t>
      </w:r>
      <w:r>
        <w:rPr>
          <w:color w:val="000000"/>
        </w:rPr>
        <w:t xml:space="preserve"> delay between PSA UPF and UE, </w:t>
      </w:r>
      <w:r>
        <w:rPr>
          <w:lang w:eastAsia="zh-CN"/>
        </w:rPr>
        <w:t>for all N3 interfaces (modelled by EP_N3 MOIs) and N9 interfaces (modelled by EP_N9 MOIs) of all PSA UPFs supporting the network slice (modelled by NetworkSlice MOI) identified by the S-NSSAI.</w:t>
      </w:r>
    </w:p>
    <w:p>
      <w:pPr>
        <w:pStyle w:val="122"/>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pPr>
        <w:pStyle w:val="124"/>
        <w:rPr>
          <w:lang w:val="en-US"/>
        </w:rPr>
      </w:pPr>
      <w:r>
        <w:rPr>
          <w:lang w:val="en-US"/>
        </w:rPr>
        <w:t>-</w:t>
      </w:r>
      <w:r>
        <w:rPr>
          <w:lang w:val="en-US"/>
        </w:rPr>
        <w:tab/>
      </w:r>
      <w:r>
        <w:rPr>
          <w:lang w:val="en-US"/>
        </w:rPr>
        <w:t>the data volume of UL GTP PDUs received by PSA UPF on the N3 interface;</w:t>
      </w:r>
    </w:p>
    <w:p>
      <w:pPr>
        <w:pStyle w:val="124"/>
        <w:rPr>
          <w:lang w:val="en-US"/>
        </w:rPr>
      </w:pPr>
      <w:r>
        <w:rPr>
          <w:lang w:val="en-US"/>
        </w:rPr>
        <w:t>-</w:t>
      </w:r>
      <w:r>
        <w:rPr>
          <w:lang w:val="en-US"/>
        </w:rPr>
        <w:tab/>
      </w:r>
      <w:r>
        <w:rPr>
          <w:lang w:val="en-US"/>
        </w:rPr>
        <w:t>the number of UL GTP PDUs received by PSA UPF on the N3 interface;</w:t>
      </w:r>
    </w:p>
    <w:p>
      <w:pPr>
        <w:pStyle w:val="124"/>
        <w:rPr>
          <w:lang w:val="en-US"/>
        </w:rPr>
      </w:pPr>
      <w:r>
        <w:rPr>
          <w:lang w:val="en-US"/>
        </w:rPr>
        <w:t>-</w:t>
      </w:r>
      <w:r>
        <w:rPr>
          <w:lang w:val="en-US"/>
        </w:rPr>
        <w:tab/>
      </w:r>
      <w:r>
        <w:rPr>
          <w:lang w:val="en-US"/>
        </w:rPr>
        <w:t>any other types of weight defined by the consumer of KPI.</w:t>
      </w:r>
    </w:p>
    <w:p>
      <w:pPr>
        <w:pStyle w:val="122"/>
        <w:ind w:left="540" w:firstLine="0"/>
        <w:rPr>
          <w:lang w:val="en-US"/>
        </w:rPr>
      </w:pPr>
      <w:r>
        <w:rPr>
          <w:lang w:eastAsia="zh-CN"/>
        </w:rPr>
        <w:t xml:space="preserve">And </w:t>
      </w:r>
      <w:r>
        <w:rPr>
          <w:lang w:val="en-US"/>
        </w:rPr>
        <w:t>Wn9 is one of the following:</w:t>
      </w:r>
    </w:p>
    <w:p>
      <w:pPr>
        <w:pStyle w:val="124"/>
        <w:rPr>
          <w:lang w:val="en-US"/>
        </w:rPr>
      </w:pPr>
      <w:r>
        <w:rPr>
          <w:lang w:val="en-US"/>
        </w:rPr>
        <w:t>-</w:t>
      </w:r>
      <w:r>
        <w:rPr>
          <w:lang w:val="en-US"/>
        </w:rPr>
        <w:tab/>
      </w:r>
      <w:r>
        <w:rPr>
          <w:lang w:val="en-US"/>
        </w:rPr>
        <w:t>the data volume of UL GTP PDUs received by PSA UPF on the N9 interface;</w:t>
      </w:r>
    </w:p>
    <w:p>
      <w:pPr>
        <w:pStyle w:val="124"/>
        <w:rPr>
          <w:lang w:val="en-US"/>
        </w:rPr>
      </w:pPr>
      <w:r>
        <w:rPr>
          <w:lang w:val="en-US"/>
        </w:rPr>
        <w:t>-</w:t>
      </w:r>
      <w:r>
        <w:rPr>
          <w:lang w:val="en-US"/>
        </w:rPr>
        <w:tab/>
      </w:r>
      <w:r>
        <w:rPr>
          <w:lang w:val="en-US"/>
        </w:rPr>
        <w:t>the number of UL GTP PDUs received by PSA UPF on the N9 interface;</w:t>
      </w:r>
    </w:p>
    <w:p>
      <w:pPr>
        <w:pStyle w:val="124"/>
        <w:rPr>
          <w:lang w:val="en-US" w:eastAsia="zh-CN"/>
        </w:rPr>
      </w:pPr>
      <w:r>
        <w:rPr>
          <w:lang w:val="en-US"/>
        </w:rPr>
        <w:t>-</w:t>
      </w:r>
      <w:r>
        <w:rPr>
          <w:lang w:val="en-US"/>
        </w:rPr>
        <w:tab/>
      </w:r>
      <w:r>
        <w:rPr>
          <w:lang w:val="en-US"/>
        </w:rPr>
        <w:t>any other types of weight defined by the consumer of KPI.</w:t>
      </w:r>
    </w:p>
    <w:p>
      <w:pPr>
        <w:pStyle w:val="122"/>
        <w:spacing w:before="120" w:line="360" w:lineRule="auto"/>
        <w:ind w:left="576" w:hanging="29"/>
        <w:rPr>
          <w:sz w:val="22"/>
          <w:szCs w:val="22"/>
          <w:lang w:eastAsia="zh-CN"/>
        </w:rPr>
      </w:pPr>
      <w:r>
        <w:rPr>
          <w:lang w:eastAsia="zh-CN"/>
        </w:rPr>
        <w:t xml:space="preserve">DelayE2EUlNs = </w:t>
      </w:r>
      <w:r>
        <w:rPr>
          <w:sz w:val="22"/>
          <w:szCs w:val="22"/>
          <w:lang w:eastAsia="zh-CN"/>
        </w:rPr>
        <w:fldChar w:fldCharType="begin"/>
      </w:r>
      <w:r>
        <w:rPr>
          <w:sz w:val="22"/>
          <w:szCs w:val="22"/>
          <w:lang w:eastAsia="zh-CN"/>
        </w:rPr>
        <w:instrText xml:space="preserve"> QUOTE </w:instrText>
      </w:r>
      <w:r>
        <w:rPr>
          <w:position w:val="-14"/>
        </w:rPr>
        <w:pict>
          <v:shape id="_x0000_i1098" o:spt="75" type="#_x0000_t75" style="height:19.5pt;width:398.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5" chromakey="#FFFFFF" o:title=""/>
            <o:lock v:ext="edit" aspectratio="t"/>
            <w10:wrap type="none"/>
            <w10:anchorlock/>
          </v:shape>
        </w:pict>
      </w:r>
      <w:r>
        <w:rPr>
          <w:sz w:val="22"/>
          <w:szCs w:val="22"/>
          <w:lang w:eastAsia="zh-CN"/>
        </w:rPr>
        <w:instrText xml:space="preserve"> </w:instrText>
      </w:r>
      <w:r>
        <w:rPr>
          <w:sz w:val="22"/>
          <w:szCs w:val="22"/>
          <w:lang w:eastAsia="zh-CN"/>
        </w:rPr>
        <w:fldChar w:fldCharType="separate"/>
      </w:r>
      <w:r>
        <w:rPr>
          <w:position w:val="-14"/>
        </w:rPr>
        <w:pict>
          <v:shape id="_x0000_i1099" o:spt="75" type="#_x0000_t75" style="height:19.5pt;width:398.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5" chromakey="#FFFFFF" o:title=""/>
            <o:lock v:ext="edit" aspectratio="t"/>
            <w10:wrap type="none"/>
            <w10:anchorlock/>
          </v:shape>
        </w:pict>
      </w:r>
      <w:r>
        <w:rPr>
          <w:sz w:val="22"/>
          <w:szCs w:val="22"/>
          <w:lang w:eastAsia="zh-CN"/>
        </w:rPr>
        <w:fldChar w:fldCharType="end"/>
      </w:r>
      <w:r>
        <w:rPr>
          <w:sz w:val="22"/>
          <w:szCs w:val="22"/>
          <w:lang w:eastAsia="zh-CN"/>
        </w:rPr>
        <w:t xml:space="preserve"> </w:t>
      </w:r>
    </w:p>
    <w:p>
      <w:pPr>
        <w:pStyle w:val="122"/>
        <w:ind w:left="540" w:firstLine="0"/>
        <w:rPr>
          <w:lang w:eastAsia="zh-CN"/>
        </w:rPr>
      </w:pPr>
      <w:r>
        <w:rPr>
          <w:lang w:eastAsia="zh-CN"/>
        </w:rPr>
        <w:t xml:space="preserve">Where the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NetworkSlice</w:t>
      </w:r>
      <w:bookmarkEnd w:id="168"/>
      <w:bookmarkEnd w:id="169"/>
      <w:r>
        <w:rPr>
          <w:lang w:eastAsia="zh-CN"/>
        </w:rPr>
        <w:t>.</w:t>
      </w:r>
    </w:p>
    <w:p>
      <w:pPr>
        <w:pStyle w:val="7"/>
      </w:pPr>
      <w:bookmarkStart w:id="179" w:name="_Toc44494679"/>
      <w:bookmarkStart w:id="180" w:name="_Toc51751919"/>
      <w:bookmarkStart w:id="181" w:name="_Toc45099106"/>
      <w:bookmarkStart w:id="182" w:name="_Toc138162139"/>
      <w:bookmarkStart w:id="183" w:name="_Toc58578610"/>
      <w:bookmarkStart w:id="184" w:name="_Toc51752277"/>
      <w:r>
        <w:t>6.3.1.8.2</w:t>
      </w:r>
      <w:r>
        <w:tab/>
      </w:r>
      <w:r>
        <w:t xml:space="preserve">Average e2e downlink </w:t>
      </w:r>
      <w:r>
        <w:rPr>
          <w:lang w:eastAsia="zh-CN"/>
        </w:rPr>
        <w:t>delay</w:t>
      </w:r>
      <w:r>
        <w:t xml:space="preserve"> for a network slice</w:t>
      </w:r>
      <w:bookmarkEnd w:id="179"/>
      <w:bookmarkEnd w:id="180"/>
      <w:bookmarkEnd w:id="181"/>
      <w:bookmarkEnd w:id="182"/>
      <w:bookmarkEnd w:id="183"/>
      <w:bookmarkEnd w:id="184"/>
    </w:p>
    <w:p>
      <w:pPr>
        <w:pStyle w:val="122"/>
        <w:rPr>
          <w:lang w:eastAsia="zh-CN"/>
        </w:rPr>
      </w:pPr>
      <w:r>
        <w:rPr>
          <w:lang w:eastAsia="zh-CN"/>
        </w:rPr>
        <w:t>a)</w:t>
      </w:r>
      <w:r>
        <w:rPr>
          <w:lang w:eastAsia="zh-CN"/>
        </w:rPr>
        <w:tab/>
      </w:r>
      <w:r>
        <w:rPr>
          <w:lang w:eastAsia="zh-CN"/>
        </w:rPr>
        <w:t>DelayE2EDlNs.</w:t>
      </w:r>
    </w:p>
    <w:p>
      <w:pPr>
        <w:pStyle w:val="122"/>
        <w:rPr>
          <w:lang w:eastAsia="zh-CN"/>
        </w:rPr>
      </w:pPr>
      <w:r>
        <w:rPr>
          <w:lang w:eastAsia="zh-CN"/>
        </w:rPr>
        <w:t>b)</w:t>
      </w:r>
      <w:r>
        <w:rPr>
          <w:lang w:eastAsia="zh-CN"/>
        </w:rPr>
        <w:tab/>
      </w:r>
      <w:r>
        <w:rPr>
          <w:lang w:eastAsia="zh-CN"/>
        </w:rPr>
        <w:t xml:space="preserve">This KPI describes the average e2e DL packet delay between the PSA UPF and the UE for a network slice. </w:t>
      </w:r>
      <w:r>
        <w:t xml:space="preserve">It </w:t>
      </w:r>
      <w:r>
        <w:rPr>
          <w:lang w:eastAsia="zh-CN"/>
        </w:rPr>
        <w:t xml:space="preserve">is the weighted average packet delay from the time when an GTP PDU has been sent by the PSA UPF until </w:t>
      </w:r>
      <w:r>
        <w:t>time when the corresponding RLC SDU was received by the UE</w:t>
      </w:r>
      <w:r>
        <w:rPr>
          <w:lang w:eastAsia="zh-CN"/>
        </w:rPr>
        <w:t>. The KPI type is MEAN in unit of 0.1 ms.</w:t>
      </w:r>
    </w:p>
    <w:p>
      <w:pPr>
        <w:pStyle w:val="122"/>
        <w:rPr>
          <w:lang w:eastAsia="zh-CN"/>
        </w:rPr>
      </w:pPr>
      <w:r>
        <w:rPr>
          <w:lang w:eastAsia="zh-CN"/>
        </w:rPr>
        <w:t>c)</w:t>
      </w:r>
      <w:r>
        <w:rPr>
          <w:lang w:eastAsia="zh-CN"/>
        </w:rPr>
        <w:tab/>
      </w:r>
      <w:r>
        <w:rPr>
          <w:lang w:eastAsia="zh-CN"/>
        </w:rPr>
        <w:t xml:space="preserve">This KPI is the weighted average of </w:t>
      </w:r>
      <w:r>
        <w:rPr>
          <w:color w:val="000000"/>
        </w:rPr>
        <w:t>DL p</w:t>
      </w:r>
      <w:r>
        <w:t>acket</w:t>
      </w:r>
      <w:r>
        <w:rPr>
          <w:color w:val="000000"/>
        </w:rPr>
        <w:t xml:space="preserve"> delay between PSA UPF and UE, </w:t>
      </w:r>
      <w:r>
        <w:rPr>
          <w:lang w:eastAsia="zh-CN"/>
        </w:rPr>
        <w:t>for all N3 interfaces (modelled by EP_N3 MOIs) and N9 interfaces (modelled by EP_N9 MOIs) of all PSA UPFs supporting the network slice (modelled by NetworkSlice MOI) identified by the S-NSSAI.</w:t>
      </w:r>
    </w:p>
    <w:p>
      <w:pPr>
        <w:pStyle w:val="122"/>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pPr>
        <w:pStyle w:val="124"/>
        <w:rPr>
          <w:lang w:val="en-US"/>
        </w:rPr>
      </w:pPr>
      <w:r>
        <w:rPr>
          <w:lang w:val="en-US"/>
        </w:rPr>
        <w:t>-</w:t>
      </w:r>
      <w:r>
        <w:rPr>
          <w:lang w:val="en-US"/>
        </w:rPr>
        <w:tab/>
      </w:r>
      <w:r>
        <w:rPr>
          <w:lang w:val="en-US"/>
        </w:rPr>
        <w:t>the data volume of DL GTP PDUs transmitted by PSA UPF on the N3 interface;</w:t>
      </w:r>
    </w:p>
    <w:p>
      <w:pPr>
        <w:pStyle w:val="124"/>
        <w:rPr>
          <w:lang w:val="en-US"/>
        </w:rPr>
      </w:pPr>
      <w:r>
        <w:rPr>
          <w:lang w:val="en-US"/>
        </w:rPr>
        <w:t>-</w:t>
      </w:r>
      <w:r>
        <w:rPr>
          <w:lang w:val="en-US"/>
        </w:rPr>
        <w:tab/>
      </w:r>
      <w:r>
        <w:rPr>
          <w:lang w:val="en-US"/>
        </w:rPr>
        <w:t>the number of DL GTP PDUs transmitted by PSA UPF on the N3 interface;</w:t>
      </w:r>
    </w:p>
    <w:p>
      <w:pPr>
        <w:pStyle w:val="124"/>
        <w:rPr>
          <w:lang w:val="en-US"/>
        </w:rPr>
      </w:pPr>
      <w:r>
        <w:rPr>
          <w:lang w:val="en-US"/>
        </w:rPr>
        <w:t>-</w:t>
      </w:r>
      <w:r>
        <w:rPr>
          <w:lang w:val="en-US"/>
        </w:rPr>
        <w:tab/>
      </w:r>
      <w:r>
        <w:rPr>
          <w:lang w:val="en-US"/>
        </w:rPr>
        <w:t>any other types of weight defined by the consumer of KPI.</w:t>
      </w:r>
    </w:p>
    <w:p>
      <w:pPr>
        <w:pStyle w:val="122"/>
        <w:ind w:left="540" w:firstLine="0"/>
        <w:rPr>
          <w:lang w:val="en-US"/>
        </w:rPr>
      </w:pPr>
      <w:r>
        <w:rPr>
          <w:lang w:eastAsia="zh-CN"/>
        </w:rPr>
        <w:t xml:space="preserve">And </w:t>
      </w:r>
      <w:r>
        <w:rPr>
          <w:lang w:val="en-US"/>
        </w:rPr>
        <w:t>Wn9 is one of the following:</w:t>
      </w:r>
    </w:p>
    <w:p>
      <w:pPr>
        <w:pStyle w:val="124"/>
        <w:rPr>
          <w:lang w:val="en-US"/>
        </w:rPr>
      </w:pPr>
      <w:r>
        <w:rPr>
          <w:lang w:val="en-US"/>
        </w:rPr>
        <w:t>-</w:t>
      </w:r>
      <w:r>
        <w:rPr>
          <w:lang w:val="en-US"/>
        </w:rPr>
        <w:tab/>
      </w:r>
      <w:r>
        <w:rPr>
          <w:lang w:val="en-US"/>
        </w:rPr>
        <w:t>the data volume of DL GTP PDUs transmitted by PSA UPF on the N9 interface;</w:t>
      </w:r>
    </w:p>
    <w:p>
      <w:pPr>
        <w:pStyle w:val="124"/>
        <w:rPr>
          <w:lang w:val="en-US"/>
        </w:rPr>
      </w:pPr>
      <w:r>
        <w:rPr>
          <w:lang w:val="en-US"/>
        </w:rPr>
        <w:t>-</w:t>
      </w:r>
      <w:r>
        <w:rPr>
          <w:lang w:val="en-US"/>
        </w:rPr>
        <w:tab/>
      </w:r>
      <w:r>
        <w:rPr>
          <w:lang w:val="en-US"/>
        </w:rPr>
        <w:t>the number of DL GTP PDUs transmitted by PSA UPF on the N9 interface;</w:t>
      </w:r>
    </w:p>
    <w:p>
      <w:pPr>
        <w:pStyle w:val="124"/>
        <w:rPr>
          <w:lang w:val="en-US" w:eastAsia="zh-CN"/>
        </w:rPr>
      </w:pPr>
      <w:r>
        <w:rPr>
          <w:lang w:val="en-US"/>
        </w:rPr>
        <w:t>-</w:t>
      </w:r>
      <w:r>
        <w:rPr>
          <w:lang w:val="en-US"/>
        </w:rPr>
        <w:tab/>
      </w:r>
      <w:r>
        <w:rPr>
          <w:lang w:val="en-US"/>
        </w:rPr>
        <w:t>any other types of weight defined by the consumer of KPI.</w:t>
      </w:r>
    </w:p>
    <w:p>
      <w:pPr>
        <w:pStyle w:val="122"/>
        <w:spacing w:before="120" w:line="360" w:lineRule="auto"/>
        <w:ind w:left="576" w:hanging="29"/>
        <w:rPr>
          <w:sz w:val="22"/>
          <w:szCs w:val="22"/>
          <w:lang w:eastAsia="zh-CN"/>
        </w:rPr>
      </w:pPr>
      <w:r>
        <w:rPr>
          <w:lang w:eastAsia="zh-CN"/>
        </w:rPr>
        <w:t xml:space="preserve">DelayE2EDlNs = </w:t>
      </w:r>
      <w:r>
        <w:rPr>
          <w:lang w:eastAsia="zh-CN"/>
        </w:rPr>
        <w:fldChar w:fldCharType="begin"/>
      </w:r>
      <w:r>
        <w:rPr>
          <w:lang w:eastAsia="zh-CN"/>
        </w:rPr>
        <w:instrText xml:space="preserve"> QUOTE </w:instrText>
      </w:r>
      <w:r>
        <w:rPr>
          <w:position w:val="-14"/>
        </w:rPr>
        <w:pict>
          <v:shape id="_x0000_i1100" o:spt="75" type="#_x0000_t75" style="height:19.5pt;width:416.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6" chromakey="#FFFFFF" o:title=""/>
            <o:lock v:ext="edit" aspectratio="t"/>
            <w10:wrap type="none"/>
            <w10:anchorlock/>
          </v:shape>
        </w:pict>
      </w:r>
      <w:r>
        <w:rPr>
          <w:lang w:eastAsia="zh-CN"/>
        </w:rPr>
        <w:instrText xml:space="preserve"> </w:instrText>
      </w:r>
      <w:r>
        <w:rPr>
          <w:lang w:eastAsia="zh-CN"/>
        </w:rPr>
        <w:fldChar w:fldCharType="separate"/>
      </w:r>
      <w:r>
        <w:rPr>
          <w:position w:val="-14"/>
        </w:rPr>
        <w:pict>
          <v:shape id="_x0000_i1101" o:spt="75" type="#_x0000_t75" style="height:19.5pt;width:416.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6" chromakey="#FFFFFF" o:title=""/>
            <o:lock v:ext="edit" aspectratio="t"/>
            <w10:wrap type="none"/>
            <w10:anchorlock/>
          </v:shape>
        </w:pict>
      </w:r>
      <w:r>
        <w:rPr>
          <w:lang w:eastAsia="zh-CN"/>
        </w:rPr>
        <w:fldChar w:fldCharType="end"/>
      </w:r>
      <w:r>
        <w:rPr>
          <w:lang w:eastAsia="zh-CN"/>
        </w:rPr>
        <w:t xml:space="preserve"> </w:t>
      </w:r>
    </w:p>
    <w:p>
      <w:pPr>
        <w:pStyle w:val="122"/>
        <w:ind w:left="540" w:firstLine="0"/>
        <w:rPr>
          <w:lang w:eastAsia="zh-CN"/>
        </w:rPr>
      </w:pPr>
      <w:r>
        <w:rPr>
          <w:lang w:eastAsia="zh-CN"/>
        </w:rPr>
        <w:t xml:space="preserve">Where the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NetworkSlice.</w:t>
      </w:r>
    </w:p>
    <w:p>
      <w:pPr>
        <w:pStyle w:val="5"/>
      </w:pPr>
      <w:bookmarkStart w:id="185" w:name="_Toc20141987"/>
      <w:bookmarkStart w:id="186" w:name="_Toc27476478"/>
      <w:bookmarkStart w:id="187" w:name="_Toc138162140"/>
      <w:bookmarkStart w:id="188" w:name="_Toc44494699"/>
      <w:bookmarkStart w:id="189" w:name="_Toc58578611"/>
      <w:bookmarkStart w:id="190" w:name="_Toc35961015"/>
      <w:bookmarkStart w:id="191" w:name="_Toc51752278"/>
      <w:bookmarkStart w:id="192" w:name="_Toc51751920"/>
      <w:bookmarkStart w:id="193" w:name="_Toc45099107"/>
      <w:r>
        <w:rPr>
          <w:rFonts w:hint="eastAsia"/>
        </w:rPr>
        <w:t>6.</w:t>
      </w:r>
      <w:r>
        <w:t>3</w:t>
      </w:r>
      <w:r>
        <w:rPr>
          <w:rFonts w:hint="eastAsia"/>
        </w:rPr>
        <w:t>.</w:t>
      </w:r>
      <w:r>
        <w:t>2</w:t>
      </w:r>
      <w:r>
        <w:tab/>
      </w:r>
      <w:r>
        <w:t>Upstream throughput for network and Network Slice Instance</w:t>
      </w:r>
      <w:bookmarkEnd w:id="185"/>
      <w:bookmarkEnd w:id="186"/>
      <w:bookmarkEnd w:id="187"/>
      <w:bookmarkEnd w:id="188"/>
      <w:bookmarkEnd w:id="189"/>
      <w:bookmarkEnd w:id="190"/>
      <w:bookmarkEnd w:id="191"/>
      <w:bookmarkEnd w:id="192"/>
      <w:bookmarkEnd w:id="193"/>
    </w:p>
    <w:p>
      <w:pPr>
        <w:pStyle w:val="122"/>
        <w:rPr>
          <w:lang w:eastAsia="zh-CN"/>
        </w:rPr>
      </w:pPr>
      <w:r>
        <w:rPr>
          <w:lang w:eastAsia="zh-CN"/>
        </w:rPr>
        <w:t>a)</w:t>
      </w:r>
      <w:r>
        <w:rPr>
          <w:lang w:eastAsia="zh-CN"/>
        </w:rPr>
        <w:tab/>
      </w:r>
      <w:r>
        <w:rPr>
          <w:rFonts w:hint="eastAsia"/>
          <w:lang w:eastAsia="zh-CN"/>
        </w:rPr>
        <w:t>U</w:t>
      </w:r>
      <w:r>
        <w:rPr>
          <w:lang w:eastAsia="zh-CN"/>
        </w:rPr>
        <w:t>TSNSI</w:t>
      </w:r>
      <w:r>
        <w:rPr>
          <w:rFonts w:hint="eastAsia"/>
          <w:lang w:eastAsia="zh-CN"/>
        </w:rPr>
        <w:t>.</w:t>
      </w:r>
    </w:p>
    <w:p>
      <w:pPr>
        <w:pStyle w:val="122"/>
        <w:rPr>
          <w:lang w:eastAsia="zh-CN"/>
        </w:rPr>
      </w:pPr>
      <w:r>
        <w:rPr>
          <w:lang w:eastAsia="zh-CN"/>
        </w:rPr>
        <w:t>b)</w:t>
      </w:r>
      <w:r>
        <w:rPr>
          <w:lang w:eastAsia="zh-CN"/>
        </w:rPr>
        <w:tab/>
      </w:r>
      <w:r>
        <w:rPr>
          <w:lang w:eastAsia="zh-CN"/>
        </w:rPr>
        <w:t xml:space="preserve">This KPI describes the upstream throughput of one single network </w:t>
      </w:r>
      <w:r>
        <w:rPr>
          <w:snapToGrid w:val="0"/>
        </w:rPr>
        <w:t xml:space="preserve">slice by computing the packet size for each successfully received UL packet through the network </w:t>
      </w:r>
      <w:r>
        <w:rPr>
          <w:lang w:eastAsia="zh-CN"/>
        </w:rPr>
        <w:t>slice during each observing granularity period and is used to evaluate integrity performance of the end-to-end network slice. It is obtained by measuring the total number of upstream octets provided by N3 interface from NG-RAN to all UPFs, related to the single network slice, divided by the granularity period (in milliseconds). The KPI unit is kbit/s and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15"/>
        </w:rPr>
        <w:pict>
          <v:shape id="_x0000_i1102" o:spt="75" type="#_x0000_t75" style="height:22.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2202&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A32202&quot; wsp:rsidP=&quot;00A32202&quot;&gt;&lt;m:oMathPara&gt;&lt;m:oMath&gt;&lt;m:r&gt;&lt;aml:annotation aml:id=&quot;0&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4_(Rel-18)_TEI15&quot; aml:createdate=&quot;2023-03-21T11:3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7"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03" o:spt="75" type="#_x0000_t75" style="height:22.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2202&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A32202&quot; wsp:rsidP=&quot;00A32202&quot;&gt;&lt;m:oMathPara&gt;&lt;m:oMath&gt;&lt;m:r&gt;&lt;aml:annotation aml:id=&quot;0&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4_(Rel-18)_TEI15&quot; aml:createdate=&quot;2023-03-21T11:3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7"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NetworkSlice, SubNetwork.</w:t>
      </w:r>
    </w:p>
    <w:p>
      <w:pPr>
        <w:pStyle w:val="5"/>
      </w:pPr>
      <w:bookmarkStart w:id="194" w:name="_Toc44494700"/>
      <w:bookmarkStart w:id="195" w:name="_Toc27476479"/>
      <w:bookmarkStart w:id="196" w:name="_Toc138162141"/>
      <w:bookmarkStart w:id="197" w:name="_Toc45099108"/>
      <w:bookmarkStart w:id="198" w:name="_Toc35961016"/>
      <w:bookmarkStart w:id="199" w:name="_Toc20141988"/>
      <w:bookmarkStart w:id="200" w:name="_Toc51751921"/>
      <w:bookmarkStart w:id="201" w:name="_Toc58578612"/>
      <w:bookmarkStart w:id="202" w:name="_Toc51752279"/>
      <w:r>
        <w:rPr>
          <w:rFonts w:hint="eastAsia"/>
        </w:rPr>
        <w:t>6.</w:t>
      </w:r>
      <w:r>
        <w:t>3</w:t>
      </w:r>
      <w:r>
        <w:rPr>
          <w:rFonts w:hint="eastAsia"/>
        </w:rPr>
        <w:t>.</w:t>
      </w:r>
      <w:r>
        <w:t>3</w:t>
      </w:r>
      <w:r>
        <w:tab/>
      </w:r>
      <w:r>
        <w:t>Downstream throughput for Single Network Slice Instance</w:t>
      </w:r>
      <w:bookmarkEnd w:id="194"/>
      <w:bookmarkEnd w:id="195"/>
      <w:bookmarkEnd w:id="196"/>
      <w:bookmarkEnd w:id="197"/>
      <w:bookmarkEnd w:id="198"/>
      <w:bookmarkEnd w:id="199"/>
      <w:bookmarkEnd w:id="200"/>
      <w:bookmarkEnd w:id="201"/>
      <w:bookmarkEnd w:id="202"/>
    </w:p>
    <w:p>
      <w:pPr>
        <w:pStyle w:val="122"/>
        <w:rPr>
          <w:lang w:eastAsia="zh-CN"/>
        </w:rPr>
      </w:pPr>
      <w:r>
        <w:rPr>
          <w:lang w:eastAsia="zh-CN"/>
        </w:rPr>
        <w:t>a)</w:t>
      </w:r>
      <w:r>
        <w:rPr>
          <w:lang w:eastAsia="zh-CN"/>
        </w:rPr>
        <w:tab/>
      </w:r>
      <w:r>
        <w:rPr>
          <w:rFonts w:hint="eastAsia"/>
          <w:lang w:eastAsia="zh-CN"/>
        </w:rPr>
        <w:t>D</w:t>
      </w:r>
      <w:r>
        <w:rPr>
          <w:lang w:eastAsia="zh-CN"/>
        </w:rPr>
        <w:t>TSNSI</w:t>
      </w:r>
      <w:r>
        <w:rPr>
          <w:rFonts w:hint="eastAsia"/>
          <w:lang w:eastAsia="zh-CN"/>
        </w:rPr>
        <w:t>.</w:t>
      </w:r>
    </w:p>
    <w:p>
      <w:pPr>
        <w:pStyle w:val="122"/>
        <w:rPr>
          <w:lang w:eastAsia="zh-CN"/>
        </w:rPr>
      </w:pPr>
      <w:r>
        <w:rPr>
          <w:lang w:eastAsia="zh-CN"/>
        </w:rPr>
        <w:t>b)</w:t>
      </w:r>
      <w:r>
        <w:rPr>
          <w:lang w:eastAsia="zh-CN"/>
        </w:rPr>
        <w:tab/>
      </w:r>
      <w:r>
        <w:rPr>
          <w:lang w:eastAsia="zh-CN"/>
        </w:rPr>
        <w:t xml:space="preserve">This KPI describes the downstream throughput of one single network slice instance </w:t>
      </w:r>
      <w:r>
        <w:rPr>
          <w:snapToGrid w:val="0"/>
        </w:rPr>
        <w:t>by computing the packet size for each successfully transmitted DL packet through the network slice instance</w:t>
      </w:r>
      <w:r>
        <w:rPr>
          <w:lang w:eastAsia="zh-CN"/>
        </w:rPr>
        <w:t xml:space="preserve"> during each observing granularity period and is used to evaluate integrity performance of the end-to-end network slice instance. It is obtained by measuring the total number of downstream octets provided by N3 interface from all UPFs to NG-RAN, related to the single network slice, divided by the granularity period (in milliseconds). The KPI unit is kbit/s and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5"/>
        </w:rPr>
        <w:pict>
          <v:shape id="_x0000_i1104" o:spt="75" type="#_x0000_t75" style="height:12pt;width:179.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286A&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C0286A&quot; wsp:rsidP=&quot;00C0286A&quot;&gt;&lt;m:oMathPara&gt;&lt;m:oMath&gt;&lt;m:r&gt;&lt;aml:annotation aml:id=&quot;0&quot; w:type=&quot;Word.Insertion&quot; aml:author=&quot;28.554_CR0046_(Rel-16)_5G_SLICE_ePA&quot; aml:createdate=&quot;2020-07-01T10:42:00Z&quot;&gt;&lt;aml:content&gt;&lt;m:rPr&gt;&lt;m:sty m:val=&quot;p&quot;/&gt;&lt;/m:rPr&gt;&lt;w:rPr&gt;&lt;w:rFonts w:ascii=&quot;Cambria Math&quot; w:h-ansi=&quot;Cambria Math&quot;/&gt;&lt;wx:font wx:val=&quot;Cambria Math&quot;/&gt;&lt;w:lang w:fareast=&quot;ZH-CN&quot;/&gt;&lt;/w:rPr&gt;&lt;m:t&gt;DTSNSI= &lt;/m:t&gt;&lt;/aml:content&gt;&lt;/aml:annotation&gt;&lt;/m:r&gt;&lt;m:nary&gt;&lt;m:naryPr&gt;&lt;m:chr m:val=&quot;∑&quot;/&gt;&lt;m:limLoc m:val=&quot;undOvr&quot;/&gt;&lt;m:supHide m:val=&quot;1&quot;/&gt;&lt;m:ctrlPr&gt;&lt;aml:annotation aml:id=&quot;1&quot; w:type=&quot;Word.Insertion&quot; aml:author=&quot;28.554_CR0046_(Rel-16)_5G_SLICE_ePA&quot; aml:createdate=&quot;2020-07-01T10:42:00Z&quot;&gt;&lt;aml:content&gt;&lt;w:rPr&gt;&lt;w:rFonts w:ascii=&quot;Cambria Math&quot; w:h-ansi=&quot;Cambria Math&quot;/&gt;&lt;wx:font wx:val=&quot;Cambria Math&quot;/&gt;&lt;w:lang w:fareast=&quot;ZH-CN&quot;/&gt;&lt;/w:rPr&gt;&lt;/aml:content&gt;&lt;/aml:annotation&gt;&lt;/m:ctrlPr&gt;&lt;/m:naryPr&gt;&lt;m:sub&gt;&lt;m:r&gt;&lt;aml:annotation aml:id=&quot;2&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UPF&lt;/m:t&gt;&lt;/aml:content&gt;&lt;/aml:annotation&gt;&lt;/m:r&gt;&lt;/m:sub&gt;&lt;m:sup/&gt;&lt;m:e&gt;&lt;m:r&gt;&lt;aml:annotation aml:id=&quot;3&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GTP.OutDataOctN3UPF&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8" chromakey="#FFFFFF" o:title=""/>
            <o:lock v:ext="edit" aspectratio="t"/>
            <w10:wrap type="none"/>
            <w10:anchorlock/>
          </v:shape>
        </w:pict>
      </w:r>
      <w:r>
        <w:rPr>
          <w:lang w:eastAsia="zh-CN"/>
        </w:rPr>
        <w:instrText xml:space="preserve"> </w:instrText>
      </w:r>
      <w:r>
        <w:rPr>
          <w:lang w:eastAsia="zh-CN"/>
        </w:rPr>
        <w:fldChar w:fldCharType="separate"/>
      </w:r>
      <w:r>
        <w:rPr>
          <w:lang w:eastAsia="zh-CN"/>
        </w:rPr>
        <w:fldChar w:fldCharType="end"/>
      </w:r>
      <w:r>
        <w:rPr>
          <w:lang w:eastAsia="zh-CN"/>
        </w:rPr>
        <w:fldChar w:fldCharType="begin"/>
      </w:r>
      <w:r>
        <w:rPr>
          <w:lang w:eastAsia="zh-CN"/>
        </w:rPr>
        <w:instrText xml:space="preserve"> QUOTE </w:instrText>
      </w:r>
      <w:r>
        <w:rPr>
          <w:position w:val="-15"/>
        </w:rPr>
        <w:pict>
          <v:shape id="_x0000_i1105" o:spt="75" type="#_x0000_t75" style="height:22.5pt;width:23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0B75&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600B75&quot; wsp:rsidP=&quot;00600B75&quot;&gt;&lt;m:oMathPara&gt;&lt;m:oMath&gt;&lt;m:r&gt;&lt;aml:annotation aml:id=&quot;0&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4_(Rel-18)_TEI15&quot; aml:createdate=&quot;2023-03-21T11:3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9"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06" o:spt="75" type="#_x0000_t75" style="height:22.5pt;width:23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0B75&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600B75&quot; wsp:rsidP=&quot;00600B75&quot;&gt;&lt;m:oMathPara&gt;&lt;m:oMath&gt;&lt;m:r&gt;&lt;aml:annotation aml:id=&quot;0&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4_(Rel-18)_TEI15&quot; aml:createdate=&quot;2023-03-21T11:3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9"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NetworkSlice, SubNetwork.</w:t>
      </w:r>
    </w:p>
    <w:p>
      <w:pPr>
        <w:pStyle w:val="5"/>
      </w:pPr>
      <w:bookmarkStart w:id="203" w:name="_Toc138162142"/>
      <w:bookmarkStart w:id="204" w:name="_Toc58578613"/>
      <w:bookmarkStart w:id="205" w:name="_Toc44494701"/>
      <w:bookmarkStart w:id="206" w:name="_Toc27476480"/>
      <w:bookmarkStart w:id="207" w:name="_Toc45099109"/>
      <w:bookmarkStart w:id="208" w:name="_Toc20141989"/>
      <w:bookmarkStart w:id="209" w:name="_Toc35961017"/>
      <w:bookmarkStart w:id="210" w:name="_Toc51752280"/>
      <w:bookmarkStart w:id="211" w:name="_Toc51751922"/>
      <w:r>
        <w:rPr>
          <w:rFonts w:hint="eastAsia"/>
        </w:rPr>
        <w:t>6.</w:t>
      </w:r>
      <w:r>
        <w:t>3</w:t>
      </w:r>
      <w:r>
        <w:rPr>
          <w:rFonts w:hint="eastAsia"/>
        </w:rPr>
        <w:t>.</w:t>
      </w:r>
      <w:r>
        <w:t>4</w:t>
      </w:r>
      <w:r>
        <w:tab/>
      </w:r>
      <w:r>
        <w:t>Upstream Throughput at N3 interface</w:t>
      </w:r>
      <w:bookmarkEnd w:id="203"/>
      <w:bookmarkEnd w:id="204"/>
      <w:bookmarkEnd w:id="205"/>
      <w:bookmarkEnd w:id="206"/>
      <w:bookmarkEnd w:id="207"/>
      <w:bookmarkEnd w:id="208"/>
      <w:bookmarkEnd w:id="209"/>
      <w:bookmarkEnd w:id="210"/>
      <w:bookmarkEnd w:id="211"/>
    </w:p>
    <w:p>
      <w:pPr>
        <w:pStyle w:val="122"/>
        <w:rPr>
          <w:lang w:eastAsia="zh-CN"/>
        </w:rPr>
      </w:pPr>
      <w:r>
        <w:rPr>
          <w:lang w:eastAsia="zh-CN"/>
        </w:rPr>
        <w:t>a)</w:t>
      </w:r>
      <w:r>
        <w:rPr>
          <w:lang w:eastAsia="zh-CN"/>
        </w:rPr>
        <w:tab/>
      </w:r>
      <w:r>
        <w:rPr>
          <w:lang w:eastAsia="zh-CN"/>
        </w:rPr>
        <w:t>UGTPTN</w:t>
      </w:r>
      <w:r>
        <w:rPr>
          <w:rFonts w:hint="eastAsia"/>
          <w:lang w:eastAsia="zh-CN"/>
        </w:rPr>
        <w:t>.</w:t>
      </w:r>
    </w:p>
    <w:p>
      <w:pPr>
        <w:pStyle w:val="122"/>
        <w:rPr>
          <w:lang w:eastAsia="zh-CN"/>
        </w:rPr>
      </w:pPr>
      <w:r>
        <w:rPr>
          <w:lang w:eastAsia="zh-CN"/>
        </w:rPr>
        <w:t>b)</w:t>
      </w:r>
      <w:r>
        <w:rPr>
          <w:lang w:eastAsia="zh-CN"/>
        </w:rPr>
        <w:tab/>
      </w:r>
      <w:r>
        <w:rPr>
          <w:lang w:eastAsia="zh-CN"/>
        </w:rPr>
        <w:t xml:space="preserve">This KPI describes the throughput of incoming GTP data packets on the N3 interface (measured at UPF) which have been generated by the GTP-U protocol entity on the N3 interface, during a granularity period. This KPI is used to evaluate upstream GTP throughput integrity performance at the N3 interface. It is obtained by measuring the total number of octets GTP data packets upstream throughput provided by N3 interface from NG-RAN to UPF, divided by the granularity period (in milliseconds). The KPI unit is kbit/s and the KPI type is MEAN. </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15"/>
        </w:rPr>
        <w:pict>
          <v:shape id="_x0000_i1107" o:spt="75" type="#_x0000_t75" style="height:21.75pt;width:1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24B08&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24B08&quot; wsp:rsidP=&quot;00C24B08&quot;&gt;&lt;m:oMathPara&gt;&lt;m:oMath&gt;&lt;m:r&gt;&lt;aml:annotation aml:id=&quot;0&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4_(Rel-18)_TEI15&quot; aml:createdate=&quot;2023-03-21T11:34: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0"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08" o:spt="75" type="#_x0000_t75" style="height:21.75pt;width:1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24B08&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24B08&quot; wsp:rsidP=&quot;00C24B08&quot;&gt;&lt;m:oMathPara&gt;&lt;m:oMath&gt;&lt;m:r&gt;&lt;aml:annotation aml:id=&quot;0&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4_(Rel-18)_TEI15&quot; aml:createdate=&quot;2023-03-21T11:34: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0"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UPFFunction</w:t>
      </w:r>
    </w:p>
    <w:p>
      <w:pPr>
        <w:pStyle w:val="5"/>
      </w:pPr>
      <w:bookmarkStart w:id="212" w:name="_Toc138162143"/>
      <w:bookmarkStart w:id="213" w:name="_Toc45099110"/>
      <w:bookmarkStart w:id="214" w:name="_Toc58578614"/>
      <w:bookmarkStart w:id="215" w:name="_Toc35961018"/>
      <w:bookmarkStart w:id="216" w:name="_Toc51752281"/>
      <w:bookmarkStart w:id="217" w:name="_Toc27476481"/>
      <w:bookmarkStart w:id="218" w:name="_Toc51751923"/>
      <w:bookmarkStart w:id="219" w:name="_Toc44494702"/>
      <w:bookmarkStart w:id="220" w:name="_Toc20141990"/>
      <w:r>
        <w:rPr>
          <w:rFonts w:hint="eastAsia"/>
        </w:rPr>
        <w:t>6.</w:t>
      </w:r>
      <w:r>
        <w:t>3</w:t>
      </w:r>
      <w:r>
        <w:rPr>
          <w:rFonts w:hint="eastAsia"/>
        </w:rPr>
        <w:t>.</w:t>
      </w:r>
      <w:r>
        <w:t>5</w:t>
      </w:r>
      <w:r>
        <w:tab/>
      </w:r>
      <w:r>
        <w:t>Downstream Throughput at N3 interface</w:t>
      </w:r>
      <w:bookmarkEnd w:id="212"/>
      <w:bookmarkEnd w:id="213"/>
      <w:bookmarkEnd w:id="214"/>
      <w:bookmarkEnd w:id="215"/>
      <w:bookmarkEnd w:id="216"/>
      <w:bookmarkEnd w:id="217"/>
      <w:bookmarkEnd w:id="218"/>
      <w:bookmarkEnd w:id="219"/>
      <w:bookmarkEnd w:id="220"/>
    </w:p>
    <w:p>
      <w:pPr>
        <w:pStyle w:val="122"/>
        <w:rPr>
          <w:lang w:eastAsia="zh-CN"/>
        </w:rPr>
      </w:pPr>
      <w:r>
        <w:rPr>
          <w:lang w:eastAsia="zh-CN"/>
        </w:rPr>
        <w:t>a)</w:t>
      </w:r>
      <w:r>
        <w:rPr>
          <w:lang w:eastAsia="zh-CN"/>
        </w:rPr>
        <w:tab/>
      </w:r>
      <w:r>
        <w:rPr>
          <w:lang w:eastAsia="zh-CN"/>
        </w:rPr>
        <w:t>DGTPTN.</w:t>
      </w:r>
    </w:p>
    <w:p>
      <w:pPr>
        <w:pStyle w:val="122"/>
        <w:rPr>
          <w:lang w:eastAsia="zh-CN"/>
        </w:rPr>
      </w:pPr>
      <w:r>
        <w:rPr>
          <w:lang w:eastAsia="zh-CN"/>
        </w:rPr>
        <w:t>b)</w:t>
      </w:r>
      <w:r>
        <w:rPr>
          <w:lang w:eastAsia="zh-CN"/>
        </w:rPr>
        <w:tab/>
      </w:r>
      <w:r>
        <w:rPr>
          <w:lang w:eastAsia="zh-CN"/>
        </w:rPr>
        <w:t>This KPI describes the throughput of downstream GTP data packets on the N3 interface (transmitted downstream from UPF) which have been generated by the GTP-U protocol entity on the N3 interface, during a granularity period. This KPI is used to evaluate integrity performance at N3 interface. It is obtained by measuring the total number of octets GTP data packets downstream throughput provided by N3 interface from UPF to NG-RAN, divided by the granularity period (in milliseconds). The KPI unit is kbit/s and the KPI type is MEAN.</w:t>
      </w:r>
    </w:p>
    <w:p>
      <w:pPr>
        <w:pStyle w:val="122"/>
        <w:rPr>
          <w:lang w:eastAsia="zh-CN"/>
        </w:rPr>
      </w:pPr>
      <w:r>
        <w:t>c)</w:t>
      </w:r>
      <w:r>
        <w:tab/>
      </w:r>
      <w:r>
        <w:rPr>
          <w:lang w:eastAsia="zh-CN"/>
        </w:rPr>
        <w:fldChar w:fldCharType="begin"/>
      </w:r>
      <w:r>
        <w:rPr>
          <w:lang w:eastAsia="zh-CN"/>
        </w:rPr>
        <w:instrText xml:space="preserve"> QUOTE </w:instrText>
      </w:r>
      <w:r>
        <w:rPr>
          <w:position w:val="-15"/>
        </w:rPr>
        <w:pict>
          <v:shape id="_x0000_i1109" o:spt="75" type="#_x0000_t75" style="height:21.75pt;width:1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2FF&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B62FF&quot; wsp:rsidP=&quot;00CB62FF&quot;&gt;&lt;m:oMathPara&gt;&lt;m:oMath&gt;&lt;m:r&gt;&lt;aml:annotation aml:id=&quot;0&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DGTPTN&lt;/m:t&gt;&lt;/aml:content&gt;&lt;/aml:annotation&gt;&lt;/m:r&gt;&lt;m:r&gt;&lt;aml:annotation aml:id=&quot;1&quot; w:type=&quot;Word.Insertion&quot; aml:author=&quot;28.554_CR0122_(Rel-18)_TEI15&quot; aml:createdate=&quot;2023-06-20T14:00: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2_(Rel-18)_TEI15&quot; aml:createdate=&quot;2023-06-20T14:00: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1"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10" o:spt="75" type="#_x0000_t75" style="height:21.75pt;width:1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2FF&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B62FF&quot; wsp:rsidP=&quot;00CB62FF&quot;&gt;&lt;m:oMathPara&gt;&lt;m:oMath&gt;&lt;m:r&gt;&lt;aml:annotation aml:id=&quot;0&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DGTPTN&lt;/m:t&gt;&lt;/aml:content&gt;&lt;/aml:annotation&gt;&lt;/m:r&gt;&lt;m:r&gt;&lt;aml:annotation aml:id=&quot;1&quot; w:type=&quot;Word.Insertion&quot; aml:author=&quot;28.554_CR0122_(Rel-18)_TEI15&quot; aml:createdate=&quot;2023-06-20T14:00: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2_(Rel-18)_TEI15&quot; aml:createdate=&quot;2023-06-20T14:00: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1"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UPFFunction</w:t>
      </w:r>
    </w:p>
    <w:p>
      <w:pPr>
        <w:pStyle w:val="5"/>
      </w:pPr>
      <w:bookmarkStart w:id="221" w:name="_Toc45099111"/>
      <w:bookmarkStart w:id="222" w:name="_Toc44494703"/>
      <w:bookmarkStart w:id="223" w:name="_Toc51751924"/>
      <w:bookmarkStart w:id="224" w:name="_Toc58578615"/>
      <w:bookmarkStart w:id="225" w:name="_Toc51752282"/>
      <w:bookmarkStart w:id="226" w:name="_Toc138162144"/>
      <w:bookmarkStart w:id="227" w:name="_Toc27476482"/>
      <w:bookmarkStart w:id="228" w:name="_Toc20141991"/>
      <w:bookmarkStart w:id="229" w:name="_Toc35961019"/>
      <w:r>
        <w:t>6.3.6</w:t>
      </w:r>
      <w:r>
        <w:tab/>
      </w:r>
      <w:r>
        <w:t>RAN UE Throughput</w:t>
      </w:r>
      <w:bookmarkEnd w:id="221"/>
      <w:bookmarkEnd w:id="222"/>
      <w:bookmarkEnd w:id="223"/>
      <w:bookmarkEnd w:id="224"/>
      <w:bookmarkEnd w:id="225"/>
      <w:bookmarkEnd w:id="226"/>
      <w:bookmarkEnd w:id="227"/>
      <w:bookmarkEnd w:id="228"/>
      <w:bookmarkEnd w:id="229"/>
    </w:p>
    <w:p>
      <w:pPr>
        <w:pStyle w:val="6"/>
      </w:pPr>
      <w:bookmarkStart w:id="230" w:name="_Toc20141992"/>
      <w:bookmarkStart w:id="231" w:name="_Toc35961020"/>
      <w:bookmarkStart w:id="232" w:name="_Toc27476483"/>
      <w:bookmarkStart w:id="233" w:name="_Toc44494704"/>
      <w:bookmarkStart w:id="234" w:name="_Toc45099112"/>
      <w:bookmarkStart w:id="235" w:name="_Toc51751925"/>
      <w:bookmarkStart w:id="236" w:name="_Toc51752283"/>
      <w:bookmarkStart w:id="237" w:name="_Toc138162145"/>
      <w:bookmarkStart w:id="238" w:name="_Toc58578616"/>
      <w:r>
        <w:t>6.3.6.1</w:t>
      </w:r>
      <w:r>
        <w:tab/>
      </w:r>
      <w:bookmarkEnd w:id="230"/>
      <w:bookmarkEnd w:id="231"/>
      <w:bookmarkEnd w:id="232"/>
      <w:bookmarkEnd w:id="233"/>
      <w:bookmarkEnd w:id="234"/>
      <w:r>
        <w:t>Void</w:t>
      </w:r>
      <w:bookmarkEnd w:id="235"/>
      <w:bookmarkEnd w:id="236"/>
      <w:bookmarkEnd w:id="237"/>
      <w:bookmarkEnd w:id="238"/>
    </w:p>
    <w:p>
      <w:pPr>
        <w:pStyle w:val="122"/>
      </w:pPr>
    </w:p>
    <w:p>
      <w:pPr>
        <w:pStyle w:val="6"/>
      </w:pPr>
      <w:bookmarkStart w:id="239" w:name="_Toc20141993"/>
      <w:bookmarkStart w:id="240" w:name="_Toc35961021"/>
      <w:bookmarkStart w:id="241" w:name="_Toc138162146"/>
      <w:bookmarkStart w:id="242" w:name="_Toc27476484"/>
      <w:bookmarkStart w:id="243" w:name="_Toc51752284"/>
      <w:bookmarkStart w:id="244" w:name="_Toc51751926"/>
      <w:bookmarkStart w:id="245" w:name="_Toc45099113"/>
      <w:bookmarkStart w:id="246" w:name="_Toc58578617"/>
      <w:bookmarkStart w:id="247" w:name="_Toc44494705"/>
      <w:r>
        <w:t>6.3.6.2</w:t>
      </w:r>
      <w:r>
        <w:tab/>
      </w:r>
      <w:r>
        <w:t>RAN UE Throughput definition</w:t>
      </w:r>
      <w:bookmarkEnd w:id="239"/>
      <w:bookmarkEnd w:id="240"/>
      <w:bookmarkEnd w:id="241"/>
      <w:bookmarkEnd w:id="242"/>
      <w:bookmarkEnd w:id="243"/>
      <w:bookmarkEnd w:id="244"/>
      <w:bookmarkEnd w:id="245"/>
      <w:bookmarkEnd w:id="246"/>
      <w:bookmarkEnd w:id="247"/>
    </w:p>
    <w:p>
      <w:r>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pPr>
        <w:pStyle w:val="102"/>
        <w:rPr>
          <w:ins w:id="2" w:author="yushuang" w:date="2023-08-23T14:30:40Z"/>
        </w:rPr>
      </w:pPr>
      <w:r>
        <mc:AlternateContent>
          <mc:Choice Requires="wpc">
            <w:drawing>
              <wp:anchor distT="0" distB="0" distL="114300" distR="114300" simplePos="0" relativeHeight="251659264" behindDoc="0" locked="0" layoutInCell="1" allowOverlap="1">
                <wp:simplePos x="0" y="0"/>
                <wp:positionH relativeFrom="character">
                  <wp:posOffset>-2389505</wp:posOffset>
                </wp:positionH>
                <wp:positionV relativeFrom="line">
                  <wp:posOffset>44450</wp:posOffset>
                </wp:positionV>
                <wp:extent cx="4973955" cy="3328035"/>
                <wp:effectExtent l="4445" t="0" r="0" b="0"/>
                <wp:wrapNone/>
                <wp:docPr id="128" name="画布 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任意多边形 4"/>
                        <wps:cNvSpPr/>
                        <wps:spPr>
                          <a:xfrm>
                            <a:off x="73660" y="1378585"/>
                            <a:ext cx="4235450" cy="38735"/>
                          </a:xfrm>
                          <a:custGeom>
                            <a:avLst/>
                            <a:gdLst/>
                            <a:ahLst/>
                            <a:cxnLst/>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5" name="直接连接符 5"/>
                        <wps:cNvCnPr/>
                        <wps:spPr>
                          <a:xfrm>
                            <a:off x="117475" y="1319530"/>
                            <a:ext cx="0" cy="78105"/>
                          </a:xfrm>
                          <a:prstGeom prst="line">
                            <a:avLst/>
                          </a:prstGeom>
                          <a:ln w="5715" cap="flat" cmpd="sng">
                            <a:solidFill>
                              <a:srgbClr val="003258"/>
                            </a:solidFill>
                            <a:prstDash val="solid"/>
                            <a:headEnd type="none" w="med" len="med"/>
                            <a:tailEnd type="none" w="med" len="med"/>
                          </a:ln>
                        </wps:spPr>
                        <wps:bodyPr upright="1"/>
                      </wps:wsp>
                      <wps:wsp>
                        <wps:cNvPr id="6" name="直接连接符 6"/>
                        <wps:cNvCnPr/>
                        <wps:spPr>
                          <a:xfrm>
                            <a:off x="234950" y="1319530"/>
                            <a:ext cx="0" cy="78105"/>
                          </a:xfrm>
                          <a:prstGeom prst="line">
                            <a:avLst/>
                          </a:prstGeom>
                          <a:ln w="5715" cap="flat" cmpd="sng">
                            <a:solidFill>
                              <a:srgbClr val="003258"/>
                            </a:solidFill>
                            <a:prstDash val="solid"/>
                            <a:headEnd type="none" w="med" len="med"/>
                            <a:tailEnd type="none" w="med" len="med"/>
                          </a:ln>
                        </wps:spPr>
                        <wps:bodyPr upright="1"/>
                      </wps:wsp>
                      <wps:wsp>
                        <wps:cNvPr id="7" name="直接连接符 7"/>
                        <wps:cNvCnPr/>
                        <wps:spPr>
                          <a:xfrm>
                            <a:off x="352425" y="1319530"/>
                            <a:ext cx="0" cy="78105"/>
                          </a:xfrm>
                          <a:prstGeom prst="line">
                            <a:avLst/>
                          </a:prstGeom>
                          <a:ln w="5715" cap="flat" cmpd="sng">
                            <a:solidFill>
                              <a:srgbClr val="003258"/>
                            </a:solidFill>
                            <a:prstDash val="solid"/>
                            <a:headEnd type="none" w="med" len="med"/>
                            <a:tailEnd type="none" w="med" len="med"/>
                          </a:ln>
                        </wps:spPr>
                        <wps:bodyPr upright="1"/>
                      </wps:wsp>
                      <wps:wsp>
                        <wps:cNvPr id="8" name="直接连接符 8"/>
                        <wps:cNvCnPr/>
                        <wps:spPr>
                          <a:xfrm>
                            <a:off x="469900" y="1319530"/>
                            <a:ext cx="0" cy="78105"/>
                          </a:xfrm>
                          <a:prstGeom prst="line">
                            <a:avLst/>
                          </a:prstGeom>
                          <a:ln w="5715" cap="flat" cmpd="sng">
                            <a:solidFill>
                              <a:srgbClr val="003258"/>
                            </a:solidFill>
                            <a:prstDash val="solid"/>
                            <a:headEnd type="none" w="med" len="med"/>
                            <a:tailEnd type="none" w="med" len="med"/>
                          </a:ln>
                        </wps:spPr>
                        <wps:bodyPr upright="1"/>
                      </wps:wsp>
                      <wps:wsp>
                        <wps:cNvPr id="9" name="直接连接符 9"/>
                        <wps:cNvCnPr/>
                        <wps:spPr>
                          <a:xfrm>
                            <a:off x="588010" y="1319530"/>
                            <a:ext cx="0" cy="78105"/>
                          </a:xfrm>
                          <a:prstGeom prst="line">
                            <a:avLst/>
                          </a:prstGeom>
                          <a:ln w="5715" cap="flat" cmpd="sng">
                            <a:solidFill>
                              <a:srgbClr val="003258"/>
                            </a:solidFill>
                            <a:prstDash val="solid"/>
                            <a:headEnd type="none" w="med" len="med"/>
                            <a:tailEnd type="none" w="med" len="med"/>
                          </a:ln>
                        </wps:spPr>
                        <wps:bodyPr upright="1"/>
                      </wps:wsp>
                      <wps:wsp>
                        <wps:cNvPr id="10" name="直接连接符 10"/>
                        <wps:cNvCnPr/>
                        <wps:spPr>
                          <a:xfrm>
                            <a:off x="704850" y="1319530"/>
                            <a:ext cx="0" cy="78105"/>
                          </a:xfrm>
                          <a:prstGeom prst="line">
                            <a:avLst/>
                          </a:prstGeom>
                          <a:ln w="5715" cap="flat" cmpd="sng">
                            <a:solidFill>
                              <a:srgbClr val="003258"/>
                            </a:solidFill>
                            <a:prstDash val="solid"/>
                            <a:headEnd type="none" w="med" len="med"/>
                            <a:tailEnd type="none" w="med" len="med"/>
                          </a:ln>
                        </wps:spPr>
                        <wps:bodyPr upright="1"/>
                      </wps:wsp>
                      <wps:wsp>
                        <wps:cNvPr id="11" name="直接连接符 11"/>
                        <wps:cNvCnPr/>
                        <wps:spPr>
                          <a:xfrm>
                            <a:off x="822325" y="1319530"/>
                            <a:ext cx="0" cy="78105"/>
                          </a:xfrm>
                          <a:prstGeom prst="line">
                            <a:avLst/>
                          </a:prstGeom>
                          <a:ln w="5715" cap="flat" cmpd="sng">
                            <a:solidFill>
                              <a:srgbClr val="003258"/>
                            </a:solidFill>
                            <a:prstDash val="solid"/>
                            <a:headEnd type="none" w="med" len="med"/>
                            <a:tailEnd type="none" w="med" len="med"/>
                          </a:ln>
                        </wps:spPr>
                        <wps:bodyPr upright="1"/>
                      </wps:wsp>
                      <wps:wsp>
                        <wps:cNvPr id="12" name="直接连接符 12"/>
                        <wps:cNvCnPr/>
                        <wps:spPr>
                          <a:xfrm>
                            <a:off x="940435" y="1319530"/>
                            <a:ext cx="0" cy="78105"/>
                          </a:xfrm>
                          <a:prstGeom prst="line">
                            <a:avLst/>
                          </a:prstGeom>
                          <a:ln w="5715" cap="flat" cmpd="sng">
                            <a:solidFill>
                              <a:srgbClr val="003258"/>
                            </a:solidFill>
                            <a:prstDash val="solid"/>
                            <a:headEnd type="none" w="med" len="med"/>
                            <a:tailEnd type="none" w="med" len="med"/>
                          </a:ln>
                        </wps:spPr>
                        <wps:bodyPr upright="1"/>
                      </wps:wsp>
                      <wps:wsp>
                        <wps:cNvPr id="13" name="直接连接符 13"/>
                        <wps:cNvCnPr/>
                        <wps:spPr>
                          <a:xfrm>
                            <a:off x="1057910" y="1319530"/>
                            <a:ext cx="0" cy="78105"/>
                          </a:xfrm>
                          <a:prstGeom prst="line">
                            <a:avLst/>
                          </a:prstGeom>
                          <a:ln w="5715" cap="flat" cmpd="sng">
                            <a:solidFill>
                              <a:srgbClr val="003258"/>
                            </a:solidFill>
                            <a:prstDash val="solid"/>
                            <a:headEnd type="none" w="med" len="med"/>
                            <a:tailEnd type="none" w="med" len="med"/>
                          </a:ln>
                        </wps:spPr>
                        <wps:bodyPr upright="1"/>
                      </wps:wsp>
                      <wps:wsp>
                        <wps:cNvPr id="14" name="直接连接符 14"/>
                        <wps:cNvCnPr/>
                        <wps:spPr>
                          <a:xfrm>
                            <a:off x="1174750" y="1319530"/>
                            <a:ext cx="0" cy="78105"/>
                          </a:xfrm>
                          <a:prstGeom prst="line">
                            <a:avLst/>
                          </a:prstGeom>
                          <a:ln w="5715" cap="flat" cmpd="sng">
                            <a:solidFill>
                              <a:srgbClr val="003258"/>
                            </a:solidFill>
                            <a:prstDash val="solid"/>
                            <a:headEnd type="none" w="med" len="med"/>
                            <a:tailEnd type="none" w="med" len="med"/>
                          </a:ln>
                        </wps:spPr>
                        <wps:bodyPr upright="1"/>
                      </wps:wsp>
                      <wps:wsp>
                        <wps:cNvPr id="15" name="直接连接符 15"/>
                        <wps:cNvCnPr/>
                        <wps:spPr>
                          <a:xfrm>
                            <a:off x="1292860" y="1319530"/>
                            <a:ext cx="0" cy="78105"/>
                          </a:xfrm>
                          <a:prstGeom prst="line">
                            <a:avLst/>
                          </a:prstGeom>
                          <a:ln w="5715" cap="flat" cmpd="sng">
                            <a:solidFill>
                              <a:srgbClr val="003258"/>
                            </a:solidFill>
                            <a:prstDash val="solid"/>
                            <a:headEnd type="none" w="med" len="med"/>
                            <a:tailEnd type="none" w="med" len="med"/>
                          </a:ln>
                        </wps:spPr>
                        <wps:bodyPr upright="1"/>
                      </wps:wsp>
                      <wps:wsp>
                        <wps:cNvPr id="16" name="直接连接符 16"/>
                        <wps:cNvCnPr/>
                        <wps:spPr>
                          <a:xfrm>
                            <a:off x="1410335" y="1319530"/>
                            <a:ext cx="0" cy="78105"/>
                          </a:xfrm>
                          <a:prstGeom prst="line">
                            <a:avLst/>
                          </a:prstGeom>
                          <a:ln w="5715" cap="flat" cmpd="sng">
                            <a:solidFill>
                              <a:srgbClr val="003258"/>
                            </a:solidFill>
                            <a:prstDash val="solid"/>
                            <a:headEnd type="none" w="med" len="med"/>
                            <a:tailEnd type="none" w="med" len="med"/>
                          </a:ln>
                        </wps:spPr>
                        <wps:bodyPr upright="1"/>
                      </wps:wsp>
                      <wps:wsp>
                        <wps:cNvPr id="17" name="直接连接符 17"/>
                        <wps:cNvCnPr/>
                        <wps:spPr>
                          <a:xfrm>
                            <a:off x="1527810" y="1319530"/>
                            <a:ext cx="0" cy="78105"/>
                          </a:xfrm>
                          <a:prstGeom prst="line">
                            <a:avLst/>
                          </a:prstGeom>
                          <a:ln w="5715" cap="flat" cmpd="sng">
                            <a:solidFill>
                              <a:srgbClr val="003258"/>
                            </a:solidFill>
                            <a:prstDash val="solid"/>
                            <a:headEnd type="none" w="med" len="med"/>
                            <a:tailEnd type="none" w="med" len="med"/>
                          </a:ln>
                        </wps:spPr>
                        <wps:bodyPr upright="1"/>
                      </wps:wsp>
                      <wps:wsp>
                        <wps:cNvPr id="18" name="直接连接符 18"/>
                        <wps:cNvCnPr/>
                        <wps:spPr>
                          <a:xfrm>
                            <a:off x="1645285" y="1319530"/>
                            <a:ext cx="0" cy="78105"/>
                          </a:xfrm>
                          <a:prstGeom prst="line">
                            <a:avLst/>
                          </a:prstGeom>
                          <a:ln w="5715" cap="flat" cmpd="sng">
                            <a:solidFill>
                              <a:srgbClr val="003258"/>
                            </a:solidFill>
                            <a:prstDash val="solid"/>
                            <a:headEnd type="none" w="med" len="med"/>
                            <a:tailEnd type="none" w="med" len="med"/>
                          </a:ln>
                        </wps:spPr>
                        <wps:bodyPr upright="1"/>
                      </wps:wsp>
                      <wps:wsp>
                        <wps:cNvPr id="19" name="直接连接符 19"/>
                        <wps:cNvCnPr/>
                        <wps:spPr>
                          <a:xfrm>
                            <a:off x="1762760" y="1319530"/>
                            <a:ext cx="0" cy="78105"/>
                          </a:xfrm>
                          <a:prstGeom prst="line">
                            <a:avLst/>
                          </a:prstGeom>
                          <a:ln w="5715" cap="flat" cmpd="sng">
                            <a:solidFill>
                              <a:srgbClr val="003258"/>
                            </a:solidFill>
                            <a:prstDash val="solid"/>
                            <a:headEnd type="none" w="med" len="med"/>
                            <a:tailEnd type="none" w="med" len="med"/>
                          </a:ln>
                        </wps:spPr>
                        <wps:bodyPr upright="1"/>
                      </wps:wsp>
                      <wps:wsp>
                        <wps:cNvPr id="20" name="直接连接符 20"/>
                        <wps:cNvCnPr/>
                        <wps:spPr>
                          <a:xfrm>
                            <a:off x="1880235" y="1319530"/>
                            <a:ext cx="0" cy="78105"/>
                          </a:xfrm>
                          <a:prstGeom prst="line">
                            <a:avLst/>
                          </a:prstGeom>
                          <a:ln w="5715" cap="flat" cmpd="sng">
                            <a:solidFill>
                              <a:srgbClr val="003258"/>
                            </a:solidFill>
                            <a:prstDash val="solid"/>
                            <a:headEnd type="none" w="med" len="med"/>
                            <a:tailEnd type="none" w="med" len="med"/>
                          </a:ln>
                        </wps:spPr>
                        <wps:bodyPr upright="1"/>
                      </wps:wsp>
                      <wps:wsp>
                        <wps:cNvPr id="21" name="直接连接符 21"/>
                        <wps:cNvCnPr/>
                        <wps:spPr>
                          <a:xfrm>
                            <a:off x="1997710" y="1319530"/>
                            <a:ext cx="0" cy="78105"/>
                          </a:xfrm>
                          <a:prstGeom prst="line">
                            <a:avLst/>
                          </a:prstGeom>
                          <a:ln w="5715" cap="flat" cmpd="sng">
                            <a:solidFill>
                              <a:srgbClr val="003258"/>
                            </a:solidFill>
                            <a:prstDash val="solid"/>
                            <a:headEnd type="none" w="med" len="med"/>
                            <a:tailEnd type="none" w="med" len="med"/>
                          </a:ln>
                        </wps:spPr>
                        <wps:bodyPr upright="1"/>
                      </wps:wsp>
                      <wps:wsp>
                        <wps:cNvPr id="22" name="直接连接符 22"/>
                        <wps:cNvCnPr/>
                        <wps:spPr>
                          <a:xfrm>
                            <a:off x="2115820" y="1319530"/>
                            <a:ext cx="0" cy="78105"/>
                          </a:xfrm>
                          <a:prstGeom prst="line">
                            <a:avLst/>
                          </a:prstGeom>
                          <a:ln w="5715" cap="flat" cmpd="sng">
                            <a:solidFill>
                              <a:srgbClr val="003258"/>
                            </a:solidFill>
                            <a:prstDash val="solid"/>
                            <a:headEnd type="none" w="med" len="med"/>
                            <a:tailEnd type="none" w="med" len="med"/>
                          </a:ln>
                        </wps:spPr>
                        <wps:bodyPr upright="1"/>
                      </wps:wsp>
                      <wps:wsp>
                        <wps:cNvPr id="23" name="直接连接符 23"/>
                        <wps:cNvCnPr/>
                        <wps:spPr>
                          <a:xfrm>
                            <a:off x="2232660" y="1319530"/>
                            <a:ext cx="0" cy="78105"/>
                          </a:xfrm>
                          <a:prstGeom prst="line">
                            <a:avLst/>
                          </a:prstGeom>
                          <a:ln w="5715" cap="flat" cmpd="sng">
                            <a:solidFill>
                              <a:srgbClr val="003258"/>
                            </a:solidFill>
                            <a:prstDash val="solid"/>
                            <a:headEnd type="none" w="med" len="med"/>
                            <a:tailEnd type="none" w="med" len="med"/>
                          </a:ln>
                        </wps:spPr>
                        <wps:bodyPr upright="1"/>
                      </wps:wsp>
                      <wps:wsp>
                        <wps:cNvPr id="24" name="直接连接符 24"/>
                        <wps:cNvCnPr/>
                        <wps:spPr>
                          <a:xfrm>
                            <a:off x="2350135" y="1319530"/>
                            <a:ext cx="0" cy="78105"/>
                          </a:xfrm>
                          <a:prstGeom prst="line">
                            <a:avLst/>
                          </a:prstGeom>
                          <a:ln w="5715" cap="flat" cmpd="sng">
                            <a:solidFill>
                              <a:srgbClr val="003258"/>
                            </a:solidFill>
                            <a:prstDash val="solid"/>
                            <a:headEnd type="none" w="med" len="med"/>
                            <a:tailEnd type="none" w="med" len="med"/>
                          </a:ln>
                        </wps:spPr>
                        <wps:bodyPr upright="1"/>
                      </wps:wsp>
                      <wps:wsp>
                        <wps:cNvPr id="25" name="直接连接符 25"/>
                        <wps:cNvCnPr/>
                        <wps:spPr>
                          <a:xfrm>
                            <a:off x="2468245" y="1319530"/>
                            <a:ext cx="0" cy="78105"/>
                          </a:xfrm>
                          <a:prstGeom prst="line">
                            <a:avLst/>
                          </a:prstGeom>
                          <a:ln w="5715" cap="flat" cmpd="sng">
                            <a:solidFill>
                              <a:srgbClr val="003258"/>
                            </a:solidFill>
                            <a:prstDash val="solid"/>
                            <a:headEnd type="none" w="med" len="med"/>
                            <a:tailEnd type="none" w="med" len="med"/>
                          </a:ln>
                        </wps:spPr>
                        <wps:bodyPr upright="1"/>
                      </wps:wsp>
                      <wps:wsp>
                        <wps:cNvPr id="26" name="直接连接符 26"/>
                        <wps:cNvCnPr/>
                        <wps:spPr>
                          <a:xfrm>
                            <a:off x="2585720" y="1319530"/>
                            <a:ext cx="0" cy="78105"/>
                          </a:xfrm>
                          <a:prstGeom prst="line">
                            <a:avLst/>
                          </a:prstGeom>
                          <a:ln w="5715" cap="flat" cmpd="sng">
                            <a:solidFill>
                              <a:srgbClr val="003258"/>
                            </a:solidFill>
                            <a:prstDash val="solid"/>
                            <a:headEnd type="none" w="med" len="med"/>
                            <a:tailEnd type="none" w="med" len="med"/>
                          </a:ln>
                        </wps:spPr>
                        <wps:bodyPr upright="1"/>
                      </wps:wsp>
                      <wps:wsp>
                        <wps:cNvPr id="27" name="直接连接符 27"/>
                        <wps:cNvCnPr/>
                        <wps:spPr>
                          <a:xfrm>
                            <a:off x="2703195" y="1319530"/>
                            <a:ext cx="0" cy="78105"/>
                          </a:xfrm>
                          <a:prstGeom prst="line">
                            <a:avLst/>
                          </a:prstGeom>
                          <a:ln w="5715" cap="flat" cmpd="sng">
                            <a:solidFill>
                              <a:srgbClr val="003258"/>
                            </a:solidFill>
                            <a:prstDash val="solid"/>
                            <a:headEnd type="none" w="med" len="med"/>
                            <a:tailEnd type="none" w="med" len="med"/>
                          </a:ln>
                        </wps:spPr>
                        <wps:bodyPr upright="1"/>
                      </wps:wsp>
                      <wps:wsp>
                        <wps:cNvPr id="28" name="直接连接符 28"/>
                        <wps:cNvCnPr/>
                        <wps:spPr>
                          <a:xfrm>
                            <a:off x="2820670" y="1319530"/>
                            <a:ext cx="0" cy="78105"/>
                          </a:xfrm>
                          <a:prstGeom prst="line">
                            <a:avLst/>
                          </a:prstGeom>
                          <a:ln w="5715" cap="flat" cmpd="sng">
                            <a:solidFill>
                              <a:srgbClr val="003258"/>
                            </a:solidFill>
                            <a:prstDash val="solid"/>
                            <a:headEnd type="none" w="med" len="med"/>
                            <a:tailEnd type="none" w="med" len="med"/>
                          </a:ln>
                        </wps:spPr>
                        <wps:bodyPr upright="1"/>
                      </wps:wsp>
                      <wps:wsp>
                        <wps:cNvPr id="29" name="直接连接符 29"/>
                        <wps:cNvCnPr/>
                        <wps:spPr>
                          <a:xfrm>
                            <a:off x="2938145" y="1319530"/>
                            <a:ext cx="0" cy="78105"/>
                          </a:xfrm>
                          <a:prstGeom prst="line">
                            <a:avLst/>
                          </a:prstGeom>
                          <a:ln w="5715" cap="flat" cmpd="sng">
                            <a:solidFill>
                              <a:srgbClr val="003258"/>
                            </a:solidFill>
                            <a:prstDash val="solid"/>
                            <a:headEnd type="none" w="med" len="med"/>
                            <a:tailEnd type="none" w="med" len="med"/>
                          </a:ln>
                        </wps:spPr>
                        <wps:bodyPr upright="1"/>
                      </wps:wsp>
                      <wps:wsp>
                        <wps:cNvPr id="30" name="直接连接符 30"/>
                        <wps:cNvCnPr/>
                        <wps:spPr>
                          <a:xfrm>
                            <a:off x="3055620" y="1319530"/>
                            <a:ext cx="0" cy="78105"/>
                          </a:xfrm>
                          <a:prstGeom prst="line">
                            <a:avLst/>
                          </a:prstGeom>
                          <a:ln w="5715" cap="flat" cmpd="sng">
                            <a:solidFill>
                              <a:srgbClr val="003258"/>
                            </a:solidFill>
                            <a:prstDash val="solid"/>
                            <a:headEnd type="none" w="med" len="med"/>
                            <a:tailEnd type="none" w="med" len="med"/>
                          </a:ln>
                        </wps:spPr>
                        <wps:bodyPr upright="1"/>
                      </wps:wsp>
                      <wps:wsp>
                        <wps:cNvPr id="31" name="直接连接符 31"/>
                        <wps:cNvCnPr/>
                        <wps:spPr>
                          <a:xfrm>
                            <a:off x="3173730" y="1319530"/>
                            <a:ext cx="0" cy="78105"/>
                          </a:xfrm>
                          <a:prstGeom prst="line">
                            <a:avLst/>
                          </a:prstGeom>
                          <a:ln w="5715" cap="flat" cmpd="sng">
                            <a:solidFill>
                              <a:srgbClr val="003258"/>
                            </a:solidFill>
                            <a:prstDash val="solid"/>
                            <a:headEnd type="none" w="med" len="med"/>
                            <a:tailEnd type="none" w="med" len="med"/>
                          </a:ln>
                        </wps:spPr>
                        <wps:bodyPr upright="1"/>
                      </wps:wsp>
                      <wps:wsp>
                        <wps:cNvPr id="32" name="直接连接符 32"/>
                        <wps:cNvCnPr/>
                        <wps:spPr>
                          <a:xfrm>
                            <a:off x="3290570" y="1319530"/>
                            <a:ext cx="0" cy="78105"/>
                          </a:xfrm>
                          <a:prstGeom prst="line">
                            <a:avLst/>
                          </a:prstGeom>
                          <a:ln w="5715" cap="flat" cmpd="sng">
                            <a:solidFill>
                              <a:srgbClr val="003258"/>
                            </a:solidFill>
                            <a:prstDash val="solid"/>
                            <a:headEnd type="none" w="med" len="med"/>
                            <a:tailEnd type="none" w="med" len="med"/>
                          </a:ln>
                        </wps:spPr>
                        <wps:bodyPr upright="1"/>
                      </wps:wsp>
                      <wps:wsp>
                        <wps:cNvPr id="33" name="直接连接符 33"/>
                        <wps:cNvCnPr/>
                        <wps:spPr>
                          <a:xfrm>
                            <a:off x="3408045" y="1319530"/>
                            <a:ext cx="0" cy="78105"/>
                          </a:xfrm>
                          <a:prstGeom prst="line">
                            <a:avLst/>
                          </a:prstGeom>
                          <a:ln w="5715" cap="flat" cmpd="sng">
                            <a:solidFill>
                              <a:srgbClr val="003258"/>
                            </a:solidFill>
                            <a:prstDash val="solid"/>
                            <a:headEnd type="none" w="med" len="med"/>
                            <a:tailEnd type="none" w="med" len="med"/>
                          </a:ln>
                        </wps:spPr>
                        <wps:bodyPr upright="1"/>
                      </wps:wsp>
                      <wps:wsp>
                        <wps:cNvPr id="34" name="直接连接符 34"/>
                        <wps:cNvCnPr/>
                        <wps:spPr>
                          <a:xfrm>
                            <a:off x="3526155" y="1319530"/>
                            <a:ext cx="0" cy="78105"/>
                          </a:xfrm>
                          <a:prstGeom prst="line">
                            <a:avLst/>
                          </a:prstGeom>
                          <a:ln w="5715" cap="flat" cmpd="sng">
                            <a:solidFill>
                              <a:srgbClr val="003258"/>
                            </a:solidFill>
                            <a:prstDash val="solid"/>
                            <a:headEnd type="none" w="med" len="med"/>
                            <a:tailEnd type="none" w="med" len="med"/>
                          </a:ln>
                        </wps:spPr>
                        <wps:bodyPr upright="1"/>
                      </wps:wsp>
                      <wps:wsp>
                        <wps:cNvPr id="35" name="直接连接符 35"/>
                        <wps:cNvCnPr/>
                        <wps:spPr>
                          <a:xfrm>
                            <a:off x="3643630" y="1319530"/>
                            <a:ext cx="0" cy="78105"/>
                          </a:xfrm>
                          <a:prstGeom prst="line">
                            <a:avLst/>
                          </a:prstGeom>
                          <a:ln w="5715" cap="flat" cmpd="sng">
                            <a:solidFill>
                              <a:srgbClr val="003258"/>
                            </a:solidFill>
                            <a:prstDash val="solid"/>
                            <a:headEnd type="none" w="med" len="med"/>
                            <a:tailEnd type="none" w="med" len="med"/>
                          </a:ln>
                        </wps:spPr>
                        <wps:bodyPr upright="1"/>
                      </wps:wsp>
                      <wps:wsp>
                        <wps:cNvPr id="36" name="直接连接符 36"/>
                        <wps:cNvCnPr/>
                        <wps:spPr>
                          <a:xfrm>
                            <a:off x="3760470" y="1319530"/>
                            <a:ext cx="0" cy="78105"/>
                          </a:xfrm>
                          <a:prstGeom prst="line">
                            <a:avLst/>
                          </a:prstGeom>
                          <a:ln w="5715" cap="flat" cmpd="sng">
                            <a:solidFill>
                              <a:srgbClr val="003258"/>
                            </a:solidFill>
                            <a:prstDash val="solid"/>
                            <a:headEnd type="none" w="med" len="med"/>
                            <a:tailEnd type="none" w="med" len="med"/>
                          </a:ln>
                        </wps:spPr>
                        <wps:bodyPr upright="1"/>
                      </wps:wsp>
                      <wps:wsp>
                        <wps:cNvPr id="37" name="直接连接符 37"/>
                        <wps:cNvCnPr/>
                        <wps:spPr>
                          <a:xfrm>
                            <a:off x="3878580" y="1319530"/>
                            <a:ext cx="0" cy="78105"/>
                          </a:xfrm>
                          <a:prstGeom prst="line">
                            <a:avLst/>
                          </a:prstGeom>
                          <a:ln w="5715" cap="flat" cmpd="sng">
                            <a:solidFill>
                              <a:srgbClr val="003258"/>
                            </a:solidFill>
                            <a:prstDash val="solid"/>
                            <a:headEnd type="none" w="med" len="med"/>
                            <a:tailEnd type="none" w="med" len="med"/>
                          </a:ln>
                        </wps:spPr>
                        <wps:bodyPr upright="1"/>
                      </wps:wsp>
                      <wps:wsp>
                        <wps:cNvPr id="38" name="直接连接符 38"/>
                        <wps:cNvCnPr/>
                        <wps:spPr>
                          <a:xfrm>
                            <a:off x="3996055" y="1319530"/>
                            <a:ext cx="0" cy="78105"/>
                          </a:xfrm>
                          <a:prstGeom prst="line">
                            <a:avLst/>
                          </a:prstGeom>
                          <a:ln w="5715" cap="flat" cmpd="sng">
                            <a:solidFill>
                              <a:srgbClr val="003258"/>
                            </a:solidFill>
                            <a:prstDash val="solid"/>
                            <a:headEnd type="none" w="med" len="med"/>
                            <a:tailEnd type="none" w="med" len="med"/>
                          </a:ln>
                        </wps:spPr>
                        <wps:bodyPr upright="1"/>
                      </wps:wsp>
                      <wps:wsp>
                        <wps:cNvPr id="39" name="直接连接符 39"/>
                        <wps:cNvCnPr/>
                        <wps:spPr>
                          <a:xfrm>
                            <a:off x="4113530" y="1319530"/>
                            <a:ext cx="0" cy="78105"/>
                          </a:xfrm>
                          <a:prstGeom prst="line">
                            <a:avLst/>
                          </a:prstGeom>
                          <a:ln w="5715" cap="flat" cmpd="sng">
                            <a:solidFill>
                              <a:srgbClr val="003258"/>
                            </a:solidFill>
                            <a:prstDash val="solid"/>
                            <a:headEnd type="none" w="med" len="med"/>
                            <a:tailEnd type="none" w="med" len="med"/>
                          </a:ln>
                        </wps:spPr>
                        <wps:bodyPr upright="1"/>
                      </wps:wsp>
                      <wps:wsp>
                        <wps:cNvPr id="40" name="直接连接符 40"/>
                        <wps:cNvCnPr/>
                        <wps:spPr>
                          <a:xfrm>
                            <a:off x="4231005" y="1319530"/>
                            <a:ext cx="0" cy="78105"/>
                          </a:xfrm>
                          <a:prstGeom prst="line">
                            <a:avLst/>
                          </a:prstGeom>
                          <a:ln w="5715" cap="flat" cmpd="sng">
                            <a:solidFill>
                              <a:srgbClr val="003258"/>
                            </a:solidFill>
                            <a:prstDash val="solid"/>
                            <a:headEnd type="none" w="med" len="med"/>
                            <a:tailEnd type="none" w="med" len="med"/>
                          </a:ln>
                        </wps:spPr>
                        <wps:bodyPr upright="1"/>
                      </wps:wsp>
                      <wps:wsp>
                        <wps:cNvPr id="41" name="矩形 41"/>
                        <wps:cNvSpPr/>
                        <wps:spPr>
                          <a:xfrm>
                            <a:off x="3799840" y="1520825"/>
                            <a:ext cx="630555" cy="252730"/>
                          </a:xfrm>
                          <a:prstGeom prst="rect">
                            <a:avLst/>
                          </a:prstGeom>
                          <a:noFill/>
                          <a:ln>
                            <a:noFill/>
                          </a:ln>
                        </wps:spPr>
                        <wps:txbx>
                          <w:txbxContent>
                            <w:p>
                              <w:pPr>
                                <w:rPr>
                                  <w:sz w:val="18"/>
                                </w:rPr>
                              </w:pPr>
                              <w:r>
                                <w:rPr>
                                  <w:rFonts w:ascii="Arial" w:hAnsi="Arial" w:cs="Arial"/>
                                  <w:color w:val="003258"/>
                                  <w:sz w:val="19"/>
                                  <w:szCs w:val="22"/>
                                </w:rPr>
                                <w:t>Time (slots)</w:t>
                              </w:r>
                            </w:p>
                          </w:txbxContent>
                        </wps:txbx>
                        <wps:bodyPr wrap="none" lIns="0" tIns="0" rIns="0" bIns="0" upright="1">
                          <a:spAutoFit/>
                        </wps:bodyPr>
                      </wps:wsp>
                      <wps:wsp>
                        <wps:cNvPr id="42" name="矩形 42"/>
                        <wps:cNvSpPr/>
                        <wps:spPr>
                          <a:xfrm>
                            <a:off x="1880235" y="1059180"/>
                            <a:ext cx="117475" cy="118110"/>
                          </a:xfrm>
                          <a:prstGeom prst="rect">
                            <a:avLst/>
                          </a:prstGeom>
                          <a:solidFill>
                            <a:srgbClr val="4E9793"/>
                          </a:solidFill>
                          <a:ln>
                            <a:noFill/>
                          </a:ln>
                        </wps:spPr>
                        <wps:bodyPr upright="1"/>
                      </wps:wsp>
                      <wps:wsp>
                        <wps:cNvPr id="43" name="矩形 43"/>
                        <wps:cNvSpPr/>
                        <wps:spPr>
                          <a:xfrm>
                            <a:off x="188023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44" name="矩形 44"/>
                        <wps:cNvSpPr/>
                        <wps:spPr>
                          <a:xfrm>
                            <a:off x="1997710" y="1059180"/>
                            <a:ext cx="118110" cy="118110"/>
                          </a:xfrm>
                          <a:prstGeom prst="rect">
                            <a:avLst/>
                          </a:prstGeom>
                          <a:solidFill>
                            <a:srgbClr val="C0C0C0"/>
                          </a:solidFill>
                          <a:ln>
                            <a:noFill/>
                          </a:ln>
                        </wps:spPr>
                        <wps:bodyPr upright="1"/>
                      </wps:wsp>
                      <wps:wsp>
                        <wps:cNvPr id="45" name="矩形 45"/>
                        <wps:cNvSpPr/>
                        <wps:spPr>
                          <a:xfrm>
                            <a:off x="1997710" y="1059180"/>
                            <a:ext cx="118110" cy="118110"/>
                          </a:xfrm>
                          <a:prstGeom prst="rect">
                            <a:avLst/>
                          </a:prstGeom>
                          <a:noFill/>
                          <a:ln w="5715" cap="flat" cmpd="sng">
                            <a:solidFill>
                              <a:srgbClr val="003258"/>
                            </a:solidFill>
                            <a:prstDash val="solid"/>
                            <a:miter/>
                            <a:headEnd type="none" w="med" len="med"/>
                            <a:tailEnd type="none" w="med" len="med"/>
                          </a:ln>
                        </wps:spPr>
                        <wps:bodyPr upright="1"/>
                      </wps:wsp>
                      <wps:wsp>
                        <wps:cNvPr id="46" name="矩形 46"/>
                        <wps:cNvSpPr/>
                        <wps:spPr>
                          <a:xfrm>
                            <a:off x="2115820" y="981075"/>
                            <a:ext cx="116840" cy="196215"/>
                          </a:xfrm>
                          <a:prstGeom prst="rect">
                            <a:avLst/>
                          </a:prstGeom>
                          <a:solidFill>
                            <a:srgbClr val="4E9793"/>
                          </a:solidFill>
                          <a:ln>
                            <a:noFill/>
                          </a:ln>
                        </wps:spPr>
                        <wps:bodyPr upright="1"/>
                      </wps:wsp>
                      <wps:wsp>
                        <wps:cNvPr id="47" name="矩形 47"/>
                        <wps:cNvSpPr/>
                        <wps:spPr>
                          <a:xfrm>
                            <a:off x="2115820" y="981075"/>
                            <a:ext cx="116840" cy="196215"/>
                          </a:xfrm>
                          <a:prstGeom prst="rect">
                            <a:avLst/>
                          </a:prstGeom>
                          <a:noFill/>
                          <a:ln w="5715" cap="flat" cmpd="sng">
                            <a:solidFill>
                              <a:srgbClr val="003258"/>
                            </a:solidFill>
                            <a:prstDash val="solid"/>
                            <a:miter/>
                            <a:headEnd type="none" w="med" len="med"/>
                            <a:tailEnd type="none" w="med" len="med"/>
                          </a:ln>
                        </wps:spPr>
                        <wps:bodyPr upright="1"/>
                      </wps:wsp>
                      <wps:wsp>
                        <wps:cNvPr id="48" name="矩形 48"/>
                        <wps:cNvSpPr/>
                        <wps:spPr>
                          <a:xfrm>
                            <a:off x="2232660" y="1059180"/>
                            <a:ext cx="117475" cy="118110"/>
                          </a:xfrm>
                          <a:prstGeom prst="rect">
                            <a:avLst/>
                          </a:prstGeom>
                          <a:solidFill>
                            <a:srgbClr val="4E9793"/>
                          </a:solidFill>
                          <a:ln>
                            <a:noFill/>
                          </a:ln>
                        </wps:spPr>
                        <wps:bodyPr upright="1"/>
                      </wps:wsp>
                      <wps:wsp>
                        <wps:cNvPr id="49" name="矩形 49"/>
                        <wps:cNvSpPr/>
                        <wps:spPr>
                          <a:xfrm>
                            <a:off x="223266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50" name="矩形 50"/>
                        <wps:cNvSpPr/>
                        <wps:spPr>
                          <a:xfrm>
                            <a:off x="2350135" y="1059180"/>
                            <a:ext cx="118110" cy="118110"/>
                          </a:xfrm>
                          <a:prstGeom prst="rect">
                            <a:avLst/>
                          </a:prstGeom>
                          <a:solidFill>
                            <a:srgbClr val="4E9793"/>
                          </a:solidFill>
                          <a:ln>
                            <a:noFill/>
                          </a:ln>
                        </wps:spPr>
                        <wps:bodyPr upright="1"/>
                      </wps:wsp>
                      <wps:wsp>
                        <wps:cNvPr id="51" name="矩形 51"/>
                        <wps:cNvSpPr/>
                        <wps:spPr>
                          <a:xfrm>
                            <a:off x="2350135" y="1059180"/>
                            <a:ext cx="118110" cy="118110"/>
                          </a:xfrm>
                          <a:prstGeom prst="rect">
                            <a:avLst/>
                          </a:prstGeom>
                          <a:noFill/>
                          <a:ln w="5715" cap="flat" cmpd="sng">
                            <a:solidFill>
                              <a:srgbClr val="003258"/>
                            </a:solidFill>
                            <a:prstDash val="solid"/>
                            <a:miter/>
                            <a:headEnd type="none" w="med" len="med"/>
                            <a:tailEnd type="none" w="med" len="med"/>
                          </a:ln>
                        </wps:spPr>
                        <wps:bodyPr upright="1"/>
                      </wps:wsp>
                      <wps:wsp>
                        <wps:cNvPr id="52" name="矩形 52"/>
                        <wps:cNvSpPr/>
                        <wps:spPr>
                          <a:xfrm>
                            <a:off x="2585720" y="902335"/>
                            <a:ext cx="117475" cy="274955"/>
                          </a:xfrm>
                          <a:prstGeom prst="rect">
                            <a:avLst/>
                          </a:prstGeom>
                          <a:solidFill>
                            <a:srgbClr val="C0C0C0"/>
                          </a:solidFill>
                          <a:ln>
                            <a:noFill/>
                          </a:ln>
                        </wps:spPr>
                        <wps:bodyPr upright="1"/>
                      </wps:wsp>
                      <wps:wsp>
                        <wps:cNvPr id="53" name="矩形 53"/>
                        <wps:cNvSpPr/>
                        <wps:spPr>
                          <a:xfrm>
                            <a:off x="2585720" y="902335"/>
                            <a:ext cx="117475" cy="274955"/>
                          </a:xfrm>
                          <a:prstGeom prst="rect">
                            <a:avLst/>
                          </a:prstGeom>
                          <a:noFill/>
                          <a:ln w="5715" cap="flat" cmpd="sng">
                            <a:solidFill>
                              <a:srgbClr val="003258"/>
                            </a:solidFill>
                            <a:prstDash val="solid"/>
                            <a:miter/>
                            <a:headEnd type="none" w="med" len="med"/>
                            <a:tailEnd type="none" w="med" len="med"/>
                          </a:ln>
                        </wps:spPr>
                        <wps:bodyPr upright="1"/>
                      </wps:wsp>
                      <wps:wsp>
                        <wps:cNvPr id="54" name="矩形 54"/>
                        <wps:cNvSpPr/>
                        <wps:spPr>
                          <a:xfrm>
                            <a:off x="2938145" y="902335"/>
                            <a:ext cx="117475" cy="274955"/>
                          </a:xfrm>
                          <a:prstGeom prst="rect">
                            <a:avLst/>
                          </a:prstGeom>
                          <a:solidFill>
                            <a:srgbClr val="4E9793"/>
                          </a:solidFill>
                          <a:ln>
                            <a:noFill/>
                          </a:ln>
                        </wps:spPr>
                        <wps:bodyPr upright="1"/>
                      </wps:wsp>
                      <wps:wsp>
                        <wps:cNvPr id="55" name="矩形 55"/>
                        <wps:cNvSpPr/>
                        <wps:spPr>
                          <a:xfrm>
                            <a:off x="2938145" y="902335"/>
                            <a:ext cx="117475" cy="274955"/>
                          </a:xfrm>
                          <a:prstGeom prst="rect">
                            <a:avLst/>
                          </a:prstGeom>
                          <a:noFill/>
                          <a:ln w="5715" cap="flat" cmpd="sng">
                            <a:solidFill>
                              <a:srgbClr val="003258"/>
                            </a:solidFill>
                            <a:prstDash val="solid"/>
                            <a:miter/>
                            <a:headEnd type="none" w="med" len="med"/>
                            <a:tailEnd type="none" w="med" len="med"/>
                          </a:ln>
                        </wps:spPr>
                        <wps:bodyPr upright="1"/>
                      </wps:wsp>
                      <wps:wsp>
                        <wps:cNvPr id="56" name="矩形 56"/>
                        <wps:cNvSpPr/>
                        <wps:spPr>
                          <a:xfrm>
                            <a:off x="2820670" y="1059180"/>
                            <a:ext cx="117475" cy="118110"/>
                          </a:xfrm>
                          <a:prstGeom prst="rect">
                            <a:avLst/>
                          </a:prstGeom>
                          <a:solidFill>
                            <a:srgbClr val="4E9793"/>
                          </a:solidFill>
                          <a:ln>
                            <a:noFill/>
                          </a:ln>
                        </wps:spPr>
                        <wps:bodyPr upright="1"/>
                      </wps:wsp>
                      <wps:wsp>
                        <wps:cNvPr id="57" name="矩形 57"/>
                        <wps:cNvSpPr/>
                        <wps:spPr>
                          <a:xfrm>
                            <a:off x="282067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58" name="矩形 58"/>
                        <wps:cNvSpPr/>
                        <wps:spPr>
                          <a:xfrm>
                            <a:off x="3055620" y="1059180"/>
                            <a:ext cx="118110" cy="118110"/>
                          </a:xfrm>
                          <a:prstGeom prst="rect">
                            <a:avLst/>
                          </a:prstGeom>
                          <a:solidFill>
                            <a:srgbClr val="4E9793"/>
                          </a:solidFill>
                          <a:ln>
                            <a:noFill/>
                          </a:ln>
                        </wps:spPr>
                        <wps:bodyPr upright="1"/>
                      </wps:wsp>
                      <wps:wsp>
                        <wps:cNvPr id="59" name="矩形 59"/>
                        <wps:cNvSpPr/>
                        <wps:spPr>
                          <a:xfrm>
                            <a:off x="3055620" y="1059180"/>
                            <a:ext cx="118110" cy="118110"/>
                          </a:xfrm>
                          <a:prstGeom prst="rect">
                            <a:avLst/>
                          </a:prstGeom>
                          <a:noFill/>
                          <a:ln w="5715" cap="flat" cmpd="sng">
                            <a:solidFill>
                              <a:srgbClr val="003258"/>
                            </a:solidFill>
                            <a:prstDash val="solid"/>
                            <a:miter/>
                            <a:headEnd type="none" w="med" len="med"/>
                            <a:tailEnd type="none" w="med" len="med"/>
                          </a:ln>
                        </wps:spPr>
                        <wps:bodyPr upright="1"/>
                      </wps:wsp>
                      <wps:wsp>
                        <wps:cNvPr id="60" name="矩形 60"/>
                        <wps:cNvSpPr/>
                        <wps:spPr>
                          <a:xfrm>
                            <a:off x="3173730" y="981075"/>
                            <a:ext cx="116840" cy="196215"/>
                          </a:xfrm>
                          <a:prstGeom prst="rect">
                            <a:avLst/>
                          </a:prstGeom>
                          <a:solidFill>
                            <a:srgbClr val="4E9793"/>
                          </a:solidFill>
                          <a:ln>
                            <a:noFill/>
                          </a:ln>
                        </wps:spPr>
                        <wps:bodyPr upright="1"/>
                      </wps:wsp>
                      <wps:wsp>
                        <wps:cNvPr id="61" name="矩形 61"/>
                        <wps:cNvSpPr/>
                        <wps:spPr>
                          <a:xfrm>
                            <a:off x="3173730" y="981075"/>
                            <a:ext cx="116840" cy="196215"/>
                          </a:xfrm>
                          <a:prstGeom prst="rect">
                            <a:avLst/>
                          </a:prstGeom>
                          <a:noFill/>
                          <a:ln w="5715" cap="flat" cmpd="sng">
                            <a:solidFill>
                              <a:srgbClr val="003258"/>
                            </a:solidFill>
                            <a:prstDash val="solid"/>
                            <a:miter/>
                            <a:headEnd type="none" w="med" len="med"/>
                            <a:tailEnd type="none" w="med" len="med"/>
                          </a:ln>
                        </wps:spPr>
                        <wps:bodyPr upright="1"/>
                      </wps:wsp>
                      <wps:wsp>
                        <wps:cNvPr id="62" name="矩形 62"/>
                        <wps:cNvSpPr/>
                        <wps:spPr>
                          <a:xfrm>
                            <a:off x="3415030" y="1130935"/>
                            <a:ext cx="119380" cy="46355"/>
                          </a:xfrm>
                          <a:prstGeom prst="rect">
                            <a:avLst/>
                          </a:prstGeom>
                          <a:solidFill>
                            <a:srgbClr val="0066FF"/>
                          </a:solidFill>
                          <a:ln>
                            <a:noFill/>
                          </a:ln>
                        </wps:spPr>
                        <wps:bodyPr upright="1"/>
                      </wps:wsp>
                      <wps:wsp>
                        <wps:cNvPr id="63" name="任意多边形 63"/>
                        <wps:cNvSpPr/>
                        <wps:spPr>
                          <a:xfrm>
                            <a:off x="1430020" y="1437005"/>
                            <a:ext cx="39370" cy="176530"/>
                          </a:xfrm>
                          <a:custGeom>
                            <a:avLst/>
                            <a:gdLst/>
                            <a:ahLst/>
                            <a:cxnLst/>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4" name="任意多边形 64"/>
                        <wps:cNvSpPr/>
                        <wps:spPr>
                          <a:xfrm>
                            <a:off x="1860550" y="1437005"/>
                            <a:ext cx="39370" cy="318770"/>
                          </a:xfrm>
                          <a:custGeom>
                            <a:avLst/>
                            <a:gdLst/>
                            <a:ahLst/>
                            <a:cxnLst/>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5" name="任意多边形 65"/>
                        <wps:cNvSpPr/>
                        <wps:spPr>
                          <a:xfrm>
                            <a:off x="3512820" y="1437005"/>
                            <a:ext cx="38735" cy="318770"/>
                          </a:xfrm>
                          <a:custGeom>
                            <a:avLst/>
                            <a:gdLst/>
                            <a:ahLst/>
                            <a:cxnLst/>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6" name="任意多边形 66"/>
                        <wps:cNvSpPr/>
                        <wps:spPr>
                          <a:xfrm>
                            <a:off x="3467735" y="762635"/>
                            <a:ext cx="102235" cy="294005"/>
                          </a:xfrm>
                          <a:custGeom>
                            <a:avLst/>
                            <a:gdLst/>
                            <a:ahLst/>
                            <a:cxnLst/>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7" name="矩形 67"/>
                        <wps:cNvSpPr/>
                        <wps:spPr>
                          <a:xfrm>
                            <a:off x="871855" y="1564640"/>
                            <a:ext cx="495935" cy="201930"/>
                          </a:xfrm>
                          <a:prstGeom prst="rect">
                            <a:avLst/>
                          </a:prstGeom>
                          <a:noFill/>
                          <a:ln>
                            <a:noFill/>
                          </a:ln>
                        </wps:spPr>
                        <wps:txbx>
                          <w:txbxContent>
                            <w:p>
                              <w:pPr>
                                <w:rPr>
                                  <w:sz w:val="18"/>
                                </w:rPr>
                              </w:pPr>
                              <w:r>
                                <w:rPr>
                                  <w:rFonts w:ascii="Arial" w:hAnsi="Arial" w:cs="Arial"/>
                                  <w:color w:val="003258"/>
                                  <w:sz w:val="12"/>
                                  <w:szCs w:val="14"/>
                                </w:rPr>
                                <w:t xml:space="preserve">Data arrives to </w:t>
                              </w:r>
                            </w:p>
                          </w:txbxContent>
                        </wps:txbx>
                        <wps:bodyPr wrap="none" lIns="0" tIns="0" rIns="0" bIns="0" upright="1">
                          <a:spAutoFit/>
                        </wps:bodyPr>
                      </wps:wsp>
                      <wps:wsp>
                        <wps:cNvPr id="68" name="矩形 68"/>
                        <wps:cNvSpPr/>
                        <wps:spPr>
                          <a:xfrm>
                            <a:off x="871855" y="1663065"/>
                            <a:ext cx="542290" cy="201930"/>
                          </a:xfrm>
                          <a:prstGeom prst="rect">
                            <a:avLst/>
                          </a:prstGeom>
                          <a:noFill/>
                          <a:ln>
                            <a:noFill/>
                          </a:ln>
                        </wps:spPr>
                        <wps:txbx>
                          <w:txbxContent>
                            <w:p>
                              <w:pPr>
                                <w:rPr>
                                  <w:sz w:val="18"/>
                                </w:rPr>
                              </w:pPr>
                              <w:r>
                                <w:rPr>
                                  <w:rFonts w:ascii="Arial" w:hAnsi="Arial" w:cs="Arial"/>
                                  <w:color w:val="003258"/>
                                  <w:sz w:val="12"/>
                                  <w:szCs w:val="14"/>
                                </w:rPr>
                                <w:t>empty DL buffer</w:t>
                              </w:r>
                            </w:p>
                          </w:txbxContent>
                        </wps:txbx>
                        <wps:bodyPr wrap="none" lIns="0" tIns="0" rIns="0" bIns="0" upright="1">
                          <a:spAutoFit/>
                        </wps:bodyPr>
                      </wps:wsp>
                      <wps:wsp>
                        <wps:cNvPr id="69" name="矩形 69"/>
                        <wps:cNvSpPr/>
                        <wps:spPr>
                          <a:xfrm>
                            <a:off x="1890395" y="1824990"/>
                            <a:ext cx="394335" cy="201930"/>
                          </a:xfrm>
                          <a:prstGeom prst="rect">
                            <a:avLst/>
                          </a:prstGeom>
                          <a:noFill/>
                          <a:ln>
                            <a:noFill/>
                          </a:ln>
                        </wps:spPr>
                        <wps:txbx>
                          <w:txbxContent>
                            <w:p>
                              <w:pPr>
                                <w:rPr>
                                  <w:sz w:val="18"/>
                                </w:rPr>
                              </w:pPr>
                              <w:r>
                                <w:rPr>
                                  <w:rFonts w:ascii="Arial" w:hAnsi="Arial" w:cs="Arial"/>
                                  <w:color w:val="003258"/>
                                  <w:sz w:val="12"/>
                                  <w:szCs w:val="14"/>
                                </w:rPr>
                                <w:t xml:space="preserve">First data is </w:t>
                              </w:r>
                            </w:p>
                          </w:txbxContent>
                        </wps:txbx>
                        <wps:bodyPr wrap="none" lIns="0" tIns="0" rIns="0" bIns="0" upright="1">
                          <a:spAutoFit/>
                        </wps:bodyPr>
                      </wps:wsp>
                      <wps:wsp>
                        <wps:cNvPr id="70" name="矩形 70"/>
                        <wps:cNvSpPr/>
                        <wps:spPr>
                          <a:xfrm>
                            <a:off x="1890395" y="1922145"/>
                            <a:ext cx="716280" cy="201930"/>
                          </a:xfrm>
                          <a:prstGeom prst="rect">
                            <a:avLst/>
                          </a:prstGeom>
                          <a:noFill/>
                          <a:ln>
                            <a:noFill/>
                          </a:ln>
                        </wps:spPr>
                        <wps:txbx>
                          <w:txbxContent>
                            <w:p>
                              <w:pPr>
                                <w:rPr>
                                  <w:sz w:val="18"/>
                                </w:rPr>
                              </w:pPr>
                              <w:r>
                                <w:rPr>
                                  <w:rFonts w:ascii="Arial" w:hAnsi="Arial" w:cs="Arial"/>
                                  <w:color w:val="003258"/>
                                  <w:sz w:val="12"/>
                                  <w:szCs w:val="14"/>
                                </w:rPr>
                                <w:t>transmitted to the UE</w:t>
                              </w:r>
                            </w:p>
                          </w:txbxContent>
                        </wps:txbx>
                        <wps:bodyPr wrap="none" lIns="0" tIns="0" rIns="0" bIns="0" upright="1">
                          <a:spAutoFit/>
                        </wps:bodyPr>
                      </wps:wsp>
                      <wps:wsp>
                        <wps:cNvPr id="71" name="矩形 71"/>
                        <wps:cNvSpPr/>
                        <wps:spPr>
                          <a:xfrm>
                            <a:off x="3157220" y="1824990"/>
                            <a:ext cx="610235" cy="201930"/>
                          </a:xfrm>
                          <a:prstGeom prst="rect">
                            <a:avLst/>
                          </a:prstGeom>
                          <a:noFill/>
                          <a:ln>
                            <a:noFill/>
                          </a:ln>
                        </wps:spPr>
                        <wps:txbx>
                          <w:txbxContent>
                            <w:p>
                              <w:pPr>
                                <w:rPr>
                                  <w:sz w:val="18"/>
                                </w:rPr>
                              </w:pPr>
                              <w:r>
                                <w:rPr>
                                  <w:rFonts w:ascii="Arial" w:hAnsi="Arial" w:cs="Arial"/>
                                  <w:color w:val="003258"/>
                                  <w:sz w:val="12"/>
                                  <w:szCs w:val="14"/>
                                </w:rPr>
                                <w:t xml:space="preserve">The send buffer is </w:t>
                              </w:r>
                            </w:p>
                          </w:txbxContent>
                        </wps:txbx>
                        <wps:bodyPr wrap="none" lIns="0" tIns="0" rIns="0" bIns="0" upright="1">
                          <a:spAutoFit/>
                        </wps:bodyPr>
                      </wps:wsp>
                      <wps:wsp>
                        <wps:cNvPr id="72" name="矩形 72"/>
                        <wps:cNvSpPr/>
                        <wps:spPr>
                          <a:xfrm>
                            <a:off x="3166745" y="1927860"/>
                            <a:ext cx="415290" cy="201930"/>
                          </a:xfrm>
                          <a:prstGeom prst="rect">
                            <a:avLst/>
                          </a:prstGeom>
                          <a:noFill/>
                          <a:ln>
                            <a:noFill/>
                          </a:ln>
                        </wps:spPr>
                        <wps:txbx>
                          <w:txbxContent>
                            <w:p>
                              <w:pPr>
                                <w:rPr>
                                  <w:sz w:val="18"/>
                                </w:rPr>
                              </w:pPr>
                              <w:r>
                                <w:rPr>
                                  <w:rFonts w:ascii="Arial" w:hAnsi="Arial" w:cs="Arial"/>
                                  <w:color w:val="003258"/>
                                  <w:sz w:val="12"/>
                                  <w:szCs w:val="14"/>
                                </w:rPr>
                                <w:t>again empty</w:t>
                              </w:r>
                            </w:p>
                          </w:txbxContent>
                        </wps:txbx>
                        <wps:bodyPr wrap="none" lIns="0" tIns="0" rIns="0" bIns="0" upright="1">
                          <a:spAutoFit/>
                        </wps:bodyPr>
                      </wps:wsp>
                      <wps:wsp>
                        <wps:cNvPr id="73" name="矩形 73"/>
                        <wps:cNvSpPr/>
                        <wps:spPr>
                          <a:xfrm>
                            <a:off x="3648075" y="471170"/>
                            <a:ext cx="681990" cy="201930"/>
                          </a:xfrm>
                          <a:prstGeom prst="rect">
                            <a:avLst/>
                          </a:prstGeom>
                          <a:noFill/>
                          <a:ln>
                            <a:noFill/>
                          </a:ln>
                        </wps:spPr>
                        <wps:txbx>
                          <w:txbxContent>
                            <w:p>
                              <w:pPr>
                                <w:rPr>
                                  <w:sz w:val="18"/>
                                </w:rPr>
                              </w:pPr>
                              <w:r>
                                <w:rPr>
                                  <w:rFonts w:ascii="Arial" w:hAnsi="Arial" w:cs="Arial"/>
                                  <w:b/>
                                  <w:bCs/>
                                  <w:color w:val="003258"/>
                                  <w:sz w:val="12"/>
                                  <w:szCs w:val="14"/>
                                </w:rPr>
                                <w:t xml:space="preserve">calulations since it </w:t>
                              </w:r>
                            </w:p>
                          </w:txbxContent>
                        </wps:txbx>
                        <wps:bodyPr wrap="none" lIns="0" tIns="0" rIns="0" bIns="0" upright="1">
                          <a:spAutoFit/>
                        </wps:bodyPr>
                      </wps:wsp>
                      <wps:wsp>
                        <wps:cNvPr id="74" name="矩形 74"/>
                        <wps:cNvSpPr/>
                        <wps:spPr>
                          <a:xfrm>
                            <a:off x="3648075" y="573405"/>
                            <a:ext cx="597535" cy="201930"/>
                          </a:xfrm>
                          <a:prstGeom prst="rect">
                            <a:avLst/>
                          </a:prstGeom>
                          <a:noFill/>
                          <a:ln>
                            <a:noFill/>
                          </a:ln>
                        </wps:spPr>
                        <wps:txbx>
                          <w:txbxContent>
                            <w:p>
                              <w:pPr>
                                <w:rPr>
                                  <w:sz w:val="18"/>
                                </w:rPr>
                              </w:pPr>
                              <w:r>
                                <w:rPr>
                                  <w:rFonts w:ascii="Arial" w:hAnsi="Arial" w:cs="Arial"/>
                                  <w:b/>
                                  <w:bCs/>
                                  <w:color w:val="003258"/>
                                  <w:sz w:val="12"/>
                                  <w:szCs w:val="14"/>
                                </w:rPr>
                                <w:t xml:space="preserve">can be impacted </w:t>
                              </w:r>
                            </w:p>
                          </w:txbxContent>
                        </wps:txbx>
                        <wps:bodyPr wrap="none" lIns="0" tIns="0" rIns="0" bIns="0" upright="1">
                          <a:spAutoFit/>
                        </wps:bodyPr>
                      </wps:wsp>
                      <wps:wsp>
                        <wps:cNvPr id="75" name="矩形 75"/>
                        <wps:cNvSpPr/>
                        <wps:spPr>
                          <a:xfrm>
                            <a:off x="3648075" y="672465"/>
                            <a:ext cx="610235" cy="201930"/>
                          </a:xfrm>
                          <a:prstGeom prst="rect">
                            <a:avLst/>
                          </a:prstGeom>
                          <a:noFill/>
                          <a:ln>
                            <a:noFill/>
                          </a:ln>
                        </wps:spPr>
                        <wps:txbx>
                          <w:txbxContent>
                            <w:p>
                              <w:pPr>
                                <w:rPr>
                                  <w:sz w:val="18"/>
                                </w:rPr>
                              </w:pPr>
                              <w:r>
                                <w:rPr>
                                  <w:rFonts w:ascii="Arial" w:hAnsi="Arial" w:cs="Arial"/>
                                  <w:b/>
                                  <w:bCs/>
                                  <w:color w:val="003258"/>
                                  <w:sz w:val="12"/>
                                  <w:szCs w:val="14"/>
                                </w:rPr>
                                <w:t xml:space="preserve">by packet size of </w:t>
                              </w:r>
                            </w:p>
                          </w:txbxContent>
                        </wps:txbx>
                        <wps:bodyPr wrap="none" lIns="0" tIns="0" rIns="0" bIns="0" upright="1">
                          <a:spAutoFit/>
                        </wps:bodyPr>
                      </wps:wsp>
                      <wps:wsp>
                        <wps:cNvPr id="76" name="矩形 76"/>
                        <wps:cNvSpPr/>
                        <wps:spPr>
                          <a:xfrm>
                            <a:off x="3648075" y="770255"/>
                            <a:ext cx="897890" cy="201930"/>
                          </a:xfrm>
                          <a:prstGeom prst="rect">
                            <a:avLst/>
                          </a:prstGeom>
                          <a:noFill/>
                          <a:ln>
                            <a:noFill/>
                          </a:ln>
                        </wps:spPr>
                        <wps:txbx>
                          <w:txbxContent>
                            <w:p>
                              <w:pPr>
                                <w:rPr>
                                  <w:sz w:val="18"/>
                                </w:rPr>
                              </w:pPr>
                              <w:r>
                                <w:rPr>
                                  <w:rFonts w:ascii="Arial" w:hAnsi="Arial" w:cs="Arial"/>
                                  <w:b/>
                                  <w:bCs/>
                                  <w:color w:val="003258"/>
                                  <w:sz w:val="12"/>
                                  <w:szCs w:val="14"/>
                                </w:rPr>
                                <w:t>User Plane (UP) packets.</w:t>
                              </w:r>
                            </w:p>
                          </w:txbxContent>
                        </wps:txbx>
                        <wps:bodyPr wrap="none" lIns="0" tIns="0" rIns="0" bIns="0" upright="1">
                          <a:spAutoFit/>
                        </wps:bodyPr>
                      </wps:wsp>
                      <wps:wsp>
                        <wps:cNvPr id="77" name="任意多边形 77"/>
                        <wps:cNvSpPr/>
                        <wps:spPr>
                          <a:xfrm>
                            <a:off x="1880235" y="529590"/>
                            <a:ext cx="1527810" cy="235585"/>
                          </a:xfrm>
                          <a:custGeom>
                            <a:avLst/>
                            <a:gdLst/>
                            <a:ahLst/>
                            <a:cxnLst/>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cap="flat" cmpd="sng">
                            <a:solidFill>
                              <a:srgbClr val="003258"/>
                            </a:solidFill>
                            <a:prstDash val="solid"/>
                            <a:headEnd type="none" w="med" len="med"/>
                            <a:tailEnd type="none" w="med" len="med"/>
                          </a:ln>
                        </wps:spPr>
                        <wps:bodyPr upright="1"/>
                      </wps:wsp>
                      <wps:wsp>
                        <wps:cNvPr id="78" name="矩形 78"/>
                        <wps:cNvSpPr/>
                        <wps:spPr>
                          <a:xfrm>
                            <a:off x="2517140" y="382905"/>
                            <a:ext cx="372745" cy="201930"/>
                          </a:xfrm>
                          <a:prstGeom prst="rect">
                            <a:avLst/>
                          </a:prstGeom>
                          <a:noFill/>
                          <a:ln>
                            <a:noFill/>
                          </a:ln>
                        </wps:spPr>
                        <wps:txbx>
                          <w:txbxContent>
                            <w:p>
                              <w:pPr>
                                <w:rPr>
                                  <w:sz w:val="18"/>
                                </w:rPr>
                              </w:pPr>
                              <w:r>
                                <w:rPr>
                                  <w:rFonts w:ascii="Arial" w:hAnsi="Arial" w:cs="Arial"/>
                                  <w:color w:val="003258"/>
                                  <w:sz w:val="12"/>
                                  <w:szCs w:val="14"/>
                                </w:rPr>
                                <w:t>Thp</w:t>
                              </w:r>
                              <w:r>
                                <w:rPr>
                                  <w:rFonts w:hint="eastAsia" w:ascii="Arial" w:hAnsi="Arial" w:cs="Arial"/>
                                  <w:color w:val="003258"/>
                                  <w:sz w:val="12"/>
                                  <w:szCs w:val="14"/>
                                  <w:lang w:eastAsia="zh-CN"/>
                                </w:rPr>
                                <w:t>Time</w:t>
                              </w:r>
                              <w:r>
                                <w:rPr>
                                  <w:rFonts w:ascii="Arial" w:hAnsi="Arial" w:cs="Arial"/>
                                  <w:color w:val="003258"/>
                                  <w:sz w:val="12"/>
                                  <w:szCs w:val="14"/>
                                </w:rPr>
                                <w:t>Dl</w:t>
                              </w:r>
                            </w:p>
                          </w:txbxContent>
                        </wps:txbx>
                        <wps:bodyPr wrap="none" lIns="0" tIns="0" rIns="0" bIns="0" upright="1">
                          <a:spAutoFit/>
                        </wps:bodyPr>
                      </wps:wsp>
                      <wps:wsp>
                        <wps:cNvPr id="79" name="矩形 79"/>
                        <wps:cNvSpPr/>
                        <wps:spPr>
                          <a:xfrm>
                            <a:off x="0" y="78740"/>
                            <a:ext cx="117475" cy="117475"/>
                          </a:xfrm>
                          <a:prstGeom prst="rect">
                            <a:avLst/>
                          </a:prstGeom>
                          <a:solidFill>
                            <a:srgbClr val="4E9793"/>
                          </a:solidFill>
                          <a:ln>
                            <a:noFill/>
                          </a:ln>
                        </wps:spPr>
                        <wps:bodyPr upright="1"/>
                      </wps:wsp>
                      <wps:wsp>
                        <wps:cNvPr id="80" name="矩形 80"/>
                        <wps:cNvSpPr/>
                        <wps:spPr>
                          <a:xfrm>
                            <a:off x="0" y="78740"/>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81" name="矩形 81"/>
                        <wps:cNvSpPr/>
                        <wps:spPr>
                          <a:xfrm>
                            <a:off x="0" y="313690"/>
                            <a:ext cx="117475" cy="117475"/>
                          </a:xfrm>
                          <a:prstGeom prst="rect">
                            <a:avLst/>
                          </a:prstGeom>
                          <a:solidFill>
                            <a:srgbClr val="C0C0C0"/>
                          </a:solidFill>
                          <a:ln>
                            <a:noFill/>
                          </a:ln>
                        </wps:spPr>
                        <wps:bodyPr upright="1"/>
                      </wps:wsp>
                      <wps:wsp>
                        <wps:cNvPr id="82" name="矩形 82"/>
                        <wps:cNvSpPr/>
                        <wps:spPr>
                          <a:xfrm>
                            <a:off x="0" y="140335"/>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83" name="矩形 83"/>
                        <wps:cNvSpPr/>
                        <wps:spPr>
                          <a:xfrm>
                            <a:off x="205740" y="304165"/>
                            <a:ext cx="703580" cy="201930"/>
                          </a:xfrm>
                          <a:prstGeom prst="rect">
                            <a:avLst/>
                          </a:prstGeom>
                          <a:noFill/>
                          <a:ln>
                            <a:noFill/>
                          </a:ln>
                        </wps:spPr>
                        <wps:txbx>
                          <w:txbxContent>
                            <w:p>
                              <w:pPr>
                                <w:rPr>
                                  <w:sz w:val="18"/>
                                </w:rPr>
                              </w:pPr>
                              <w:r>
                                <w:rPr>
                                  <w:rFonts w:ascii="Arial" w:hAnsi="Arial" w:cs="Arial"/>
                                  <w:color w:val="003258"/>
                                  <w:sz w:val="12"/>
                                  <w:szCs w:val="14"/>
                                </w:rPr>
                                <w:t>Failed transmission (</w:t>
                              </w:r>
                            </w:p>
                          </w:txbxContent>
                        </wps:txbx>
                        <wps:bodyPr wrap="none" lIns="0" tIns="0" rIns="0" bIns="0" upright="1">
                          <a:spAutoFit/>
                        </wps:bodyPr>
                      </wps:wsp>
                      <wps:wsp>
                        <wps:cNvPr id="84" name="矩形 84"/>
                        <wps:cNvSpPr/>
                        <wps:spPr>
                          <a:xfrm>
                            <a:off x="969645" y="304165"/>
                            <a:ext cx="25400" cy="201930"/>
                          </a:xfrm>
                          <a:prstGeom prst="rect">
                            <a:avLst/>
                          </a:prstGeom>
                          <a:noFill/>
                          <a:ln>
                            <a:noFill/>
                          </a:ln>
                        </wps:spPr>
                        <wps:txbx>
                          <w:txbxContent>
                            <w:p>
                              <w:pPr>
                                <w:rPr>
                                  <w:sz w:val="18"/>
                                </w:rPr>
                              </w:pPr>
                              <w:r>
                                <w:rPr>
                                  <w:rFonts w:ascii="Arial" w:hAnsi="Arial" w:cs="Arial"/>
                                  <w:color w:val="003258"/>
                                  <w:sz w:val="12"/>
                                  <w:szCs w:val="14"/>
                                </w:rPr>
                                <w:t>”</w:t>
                              </w:r>
                            </w:p>
                          </w:txbxContent>
                        </wps:txbx>
                        <wps:bodyPr wrap="none" lIns="0" tIns="0" rIns="0" bIns="0" upright="1">
                          <a:spAutoFit/>
                        </wps:bodyPr>
                      </wps:wsp>
                      <wps:wsp>
                        <wps:cNvPr id="85" name="矩形 85"/>
                        <wps:cNvSpPr/>
                        <wps:spPr>
                          <a:xfrm>
                            <a:off x="998855" y="304165"/>
                            <a:ext cx="186690" cy="201930"/>
                          </a:xfrm>
                          <a:prstGeom prst="rect">
                            <a:avLst/>
                          </a:prstGeom>
                          <a:noFill/>
                          <a:ln>
                            <a:noFill/>
                          </a:ln>
                        </wps:spPr>
                        <wps:txbx>
                          <w:txbxContent>
                            <w:p>
                              <w:pPr>
                                <w:rPr>
                                  <w:sz w:val="18"/>
                                </w:rPr>
                              </w:pPr>
                              <w:r>
                                <w:rPr>
                                  <w:rFonts w:ascii="Arial" w:hAnsi="Arial" w:cs="Arial"/>
                                  <w:color w:val="003258"/>
                                  <w:sz w:val="12"/>
                                  <w:szCs w:val="14"/>
                                </w:rPr>
                                <w:t xml:space="preserve">Block </w:t>
                              </w:r>
                            </w:p>
                          </w:txbxContent>
                        </wps:txbx>
                        <wps:bodyPr wrap="none" lIns="0" tIns="0" rIns="0" bIns="0" upright="1">
                          <a:spAutoFit/>
                        </wps:bodyPr>
                      </wps:wsp>
                      <wps:wsp>
                        <wps:cNvPr id="86" name="矩形 86"/>
                        <wps:cNvSpPr/>
                        <wps:spPr>
                          <a:xfrm>
                            <a:off x="205740" y="407670"/>
                            <a:ext cx="161290" cy="201930"/>
                          </a:xfrm>
                          <a:prstGeom prst="rect">
                            <a:avLst/>
                          </a:prstGeom>
                          <a:noFill/>
                          <a:ln>
                            <a:noFill/>
                          </a:ln>
                        </wps:spPr>
                        <wps:txbx>
                          <w:txbxContent>
                            <w:p>
                              <w:pPr>
                                <w:rPr>
                                  <w:sz w:val="18"/>
                                </w:rPr>
                              </w:pPr>
                              <w:r>
                                <w:rPr>
                                  <w:rFonts w:ascii="Arial" w:hAnsi="Arial" w:cs="Arial"/>
                                  <w:color w:val="003258"/>
                                  <w:sz w:val="12"/>
                                  <w:szCs w:val="14"/>
                                </w:rPr>
                                <w:t>error</w:t>
                              </w:r>
                            </w:p>
                          </w:txbxContent>
                        </wps:txbx>
                        <wps:bodyPr wrap="none" lIns="0" tIns="0" rIns="0" bIns="0" upright="1">
                          <a:spAutoFit/>
                        </wps:bodyPr>
                      </wps:wsp>
                      <wps:wsp>
                        <wps:cNvPr id="87" name="矩形 87"/>
                        <wps:cNvSpPr/>
                        <wps:spPr>
                          <a:xfrm>
                            <a:off x="381635" y="407670"/>
                            <a:ext cx="25400" cy="201930"/>
                          </a:xfrm>
                          <a:prstGeom prst="rect">
                            <a:avLst/>
                          </a:prstGeom>
                          <a:noFill/>
                          <a:ln>
                            <a:noFill/>
                          </a:ln>
                        </wps:spPr>
                        <wps:txbx>
                          <w:txbxContent>
                            <w:p>
                              <w:pPr>
                                <w:rPr>
                                  <w:sz w:val="18"/>
                                </w:rPr>
                              </w:pPr>
                              <w:r>
                                <w:rPr>
                                  <w:rFonts w:ascii="Arial" w:hAnsi="Arial" w:cs="Arial"/>
                                  <w:color w:val="003258"/>
                                  <w:sz w:val="12"/>
                                  <w:szCs w:val="14"/>
                                </w:rPr>
                                <w:t>”</w:t>
                              </w:r>
                            </w:p>
                          </w:txbxContent>
                        </wps:txbx>
                        <wps:bodyPr wrap="none" lIns="0" tIns="0" rIns="0" bIns="0" upright="1">
                          <a:spAutoFit/>
                        </wps:bodyPr>
                      </wps:wsp>
                      <wps:wsp>
                        <wps:cNvPr id="88" name="矩形 88"/>
                        <wps:cNvSpPr/>
                        <wps:spPr>
                          <a:xfrm>
                            <a:off x="406400" y="407670"/>
                            <a:ext cx="25400" cy="201930"/>
                          </a:xfrm>
                          <a:prstGeom prst="rect">
                            <a:avLst/>
                          </a:prstGeom>
                          <a:noFill/>
                          <a:ln>
                            <a:noFill/>
                          </a:ln>
                        </wps:spPr>
                        <wps:txbx>
                          <w:txbxContent>
                            <w:p>
                              <w:pPr>
                                <w:rPr>
                                  <w:sz w:val="18"/>
                                </w:rPr>
                              </w:pPr>
                              <w:r>
                                <w:rPr>
                                  <w:rFonts w:ascii="Arial" w:hAnsi="Arial" w:cs="Arial"/>
                                  <w:color w:val="003258"/>
                                  <w:sz w:val="12"/>
                                  <w:szCs w:val="14"/>
                                </w:rPr>
                                <w:t>)</w:t>
                              </w:r>
                            </w:p>
                          </w:txbxContent>
                        </wps:txbx>
                        <wps:bodyPr wrap="none" lIns="0" tIns="0" rIns="0" bIns="0" upright="1">
                          <a:spAutoFit/>
                        </wps:bodyPr>
                      </wps:wsp>
                      <wps:wsp>
                        <wps:cNvPr id="89" name="矩形 89"/>
                        <wps:cNvSpPr/>
                        <wps:spPr>
                          <a:xfrm>
                            <a:off x="205740" y="29845"/>
                            <a:ext cx="838835" cy="201930"/>
                          </a:xfrm>
                          <a:prstGeom prst="rect">
                            <a:avLst/>
                          </a:prstGeom>
                          <a:noFill/>
                          <a:ln>
                            <a:noFill/>
                          </a:ln>
                        </wps:spPr>
                        <wps:txbx>
                          <w:txbxContent>
                            <w:p>
                              <w:pPr>
                                <w:rPr>
                                  <w:sz w:val="18"/>
                                </w:rPr>
                              </w:pPr>
                              <w:r>
                                <w:rPr>
                                  <w:rFonts w:ascii="Arial" w:hAnsi="Arial" w:cs="Arial"/>
                                  <w:color w:val="003258"/>
                                  <w:sz w:val="12"/>
                                  <w:szCs w:val="14"/>
                                </w:rPr>
                                <w:t xml:space="preserve">Successful transmission, </w:t>
                              </w:r>
                            </w:p>
                          </w:txbxContent>
                        </wps:txbx>
                        <wps:bodyPr wrap="none" lIns="0" tIns="0" rIns="0" bIns="0" upright="1">
                          <a:spAutoFit/>
                        </wps:bodyPr>
                      </wps:wsp>
                      <wps:wsp>
                        <wps:cNvPr id="90" name="矩形 90"/>
                        <wps:cNvSpPr/>
                        <wps:spPr>
                          <a:xfrm>
                            <a:off x="205740" y="132715"/>
                            <a:ext cx="551180" cy="201930"/>
                          </a:xfrm>
                          <a:prstGeom prst="rect">
                            <a:avLst/>
                          </a:prstGeom>
                          <a:noFill/>
                          <a:ln>
                            <a:noFill/>
                          </a:ln>
                        </wps:spPr>
                        <wps:txbx>
                          <w:txbxContent>
                            <w:p>
                              <w:pPr>
                                <w:rPr>
                                  <w:sz w:val="18"/>
                                </w:rPr>
                              </w:pPr>
                              <w:r>
                                <w:rPr>
                                  <w:rFonts w:ascii="Arial" w:hAnsi="Arial" w:cs="Arial"/>
                                  <w:color w:val="003258"/>
                                  <w:sz w:val="12"/>
                                  <w:szCs w:val="14"/>
                                </w:rPr>
                                <w:t>buffer not empty</w:t>
                              </w:r>
                            </w:p>
                          </w:txbxContent>
                        </wps:txbx>
                        <wps:bodyPr wrap="none" lIns="0" tIns="0" rIns="0" bIns="0" upright="1">
                          <a:spAutoFit/>
                        </wps:bodyPr>
                      </wps:wsp>
                      <wps:wsp>
                        <wps:cNvPr id="91" name="矩形 91"/>
                        <wps:cNvSpPr/>
                        <wps:spPr>
                          <a:xfrm>
                            <a:off x="0" y="652145"/>
                            <a:ext cx="117475" cy="39370"/>
                          </a:xfrm>
                          <a:prstGeom prst="rect">
                            <a:avLst/>
                          </a:prstGeom>
                          <a:solidFill>
                            <a:srgbClr val="0066FF"/>
                          </a:solidFill>
                          <a:ln>
                            <a:noFill/>
                          </a:ln>
                        </wps:spPr>
                        <wps:bodyPr upright="1"/>
                      </wps:wsp>
                      <wps:wsp>
                        <wps:cNvPr id="92" name="矩形 92"/>
                        <wps:cNvSpPr/>
                        <wps:spPr>
                          <a:xfrm>
                            <a:off x="0" y="652145"/>
                            <a:ext cx="117475" cy="39370"/>
                          </a:xfrm>
                          <a:prstGeom prst="rect">
                            <a:avLst/>
                          </a:prstGeom>
                          <a:noFill/>
                          <a:ln w="5715" cap="flat" cmpd="sng">
                            <a:solidFill>
                              <a:srgbClr val="003258"/>
                            </a:solidFill>
                            <a:prstDash val="solid"/>
                            <a:miter/>
                            <a:headEnd type="none" w="med" len="med"/>
                            <a:tailEnd type="none" w="med" len="med"/>
                          </a:ln>
                        </wps:spPr>
                        <wps:bodyPr upright="1"/>
                      </wps:wsp>
                      <wps:wsp>
                        <wps:cNvPr id="93" name="矩形 93"/>
                        <wps:cNvSpPr/>
                        <wps:spPr>
                          <a:xfrm>
                            <a:off x="205740" y="530225"/>
                            <a:ext cx="838835" cy="201930"/>
                          </a:xfrm>
                          <a:prstGeom prst="rect">
                            <a:avLst/>
                          </a:prstGeom>
                          <a:noFill/>
                          <a:ln>
                            <a:noFill/>
                          </a:ln>
                        </wps:spPr>
                        <wps:txbx>
                          <w:txbxContent>
                            <w:p>
                              <w:pPr>
                                <w:rPr>
                                  <w:sz w:val="18"/>
                                </w:rPr>
                              </w:pPr>
                              <w:r>
                                <w:rPr>
                                  <w:rFonts w:ascii="Arial" w:hAnsi="Arial" w:cs="Arial"/>
                                  <w:color w:val="003258"/>
                                  <w:sz w:val="12"/>
                                  <w:szCs w:val="14"/>
                                </w:rPr>
                                <w:t xml:space="preserve">Successful transmission, </w:t>
                              </w:r>
                            </w:p>
                          </w:txbxContent>
                        </wps:txbx>
                        <wps:bodyPr wrap="none" lIns="0" tIns="0" rIns="0" bIns="0" upright="1">
                          <a:spAutoFit/>
                        </wps:bodyPr>
                      </wps:wsp>
                      <wps:wsp>
                        <wps:cNvPr id="94" name="矩形 94"/>
                        <wps:cNvSpPr/>
                        <wps:spPr>
                          <a:xfrm>
                            <a:off x="205740" y="628015"/>
                            <a:ext cx="423545" cy="201930"/>
                          </a:xfrm>
                          <a:prstGeom prst="rect">
                            <a:avLst/>
                          </a:prstGeom>
                          <a:noFill/>
                          <a:ln>
                            <a:noFill/>
                          </a:ln>
                        </wps:spPr>
                        <wps:txbx>
                          <w:txbxContent>
                            <w:p>
                              <w:pPr>
                                <w:rPr>
                                  <w:sz w:val="18"/>
                                </w:rPr>
                              </w:pPr>
                              <w:r>
                                <w:rPr>
                                  <w:rFonts w:ascii="Arial" w:hAnsi="Arial" w:cs="Arial"/>
                                  <w:color w:val="003258"/>
                                  <w:sz w:val="12"/>
                                  <w:szCs w:val="14"/>
                                </w:rPr>
                                <w:t>buffer empty</w:t>
                              </w:r>
                            </w:p>
                          </w:txbxContent>
                        </wps:txbx>
                        <wps:bodyPr wrap="none" lIns="0" tIns="0" rIns="0" bIns="0" upright="1">
                          <a:spAutoFit/>
                        </wps:bodyPr>
                      </wps:wsp>
                      <wps:wsp>
                        <wps:cNvPr id="95" name="矩形 95"/>
                        <wps:cNvSpPr/>
                        <wps:spPr>
                          <a:xfrm>
                            <a:off x="1170305" y="2320290"/>
                            <a:ext cx="600710" cy="252730"/>
                          </a:xfrm>
                          <a:prstGeom prst="rect">
                            <a:avLst/>
                          </a:prstGeom>
                          <a:noFill/>
                          <a:ln>
                            <a:noFill/>
                          </a:ln>
                        </wps:spPr>
                        <wps:txbx>
                          <w:txbxContent>
                            <w:p>
                              <w:pPr>
                                <w:rPr>
                                  <w:sz w:val="18"/>
                                </w:rPr>
                              </w:pPr>
                              <w:r>
                                <w:rPr>
                                  <w:rFonts w:ascii="Arial" w:hAnsi="Arial" w:cs="Arial"/>
                                  <w:color w:val="003258"/>
                                  <w:sz w:val="19"/>
                                  <w:szCs w:val="22"/>
                                </w:rPr>
                                <w:t>ThpVolDl =</w:t>
                              </w:r>
                            </w:p>
                          </w:txbxContent>
                        </wps:txbx>
                        <wps:bodyPr wrap="none" lIns="0" tIns="0" rIns="0" bIns="0" upright="1">
                          <a:spAutoFit/>
                        </wps:bodyPr>
                      </wps:wsp>
                      <wps:wsp>
                        <wps:cNvPr id="96" name="矩形 96"/>
                        <wps:cNvSpPr/>
                        <wps:spPr>
                          <a:xfrm>
                            <a:off x="1758315" y="2275840"/>
                            <a:ext cx="145415" cy="347980"/>
                          </a:xfrm>
                          <a:prstGeom prst="rect">
                            <a:avLst/>
                          </a:prstGeom>
                          <a:noFill/>
                          <a:ln>
                            <a:noFill/>
                          </a:ln>
                        </wps:spPr>
                        <wps:txbx>
                          <w:txbxContent>
                            <w:p>
                              <w:pPr>
                                <w:rPr>
                                  <w:sz w:val="18"/>
                                </w:rPr>
                              </w:pPr>
                              <w:r>
                                <w:rPr>
                                  <w:rFonts w:ascii="Arial" w:hAnsi="Arial" w:cs="Arial"/>
                                  <w:color w:val="003258"/>
                                  <w:sz w:val="32"/>
                                  <w:szCs w:val="36"/>
                                </w:rPr>
                                <w:t>∑</w:t>
                              </w:r>
                            </w:p>
                          </w:txbxContent>
                        </wps:txbx>
                        <wps:bodyPr wrap="none" lIns="0" tIns="0" rIns="0" bIns="0" upright="1">
                          <a:spAutoFit/>
                        </wps:bodyPr>
                      </wps:wsp>
                      <wps:wsp>
                        <wps:cNvPr id="97" name="矩形 97"/>
                        <wps:cNvSpPr/>
                        <wps:spPr>
                          <a:xfrm>
                            <a:off x="1905000" y="2324735"/>
                            <a:ext cx="117475" cy="117475"/>
                          </a:xfrm>
                          <a:prstGeom prst="rect">
                            <a:avLst/>
                          </a:prstGeom>
                          <a:solidFill>
                            <a:srgbClr val="4E9793"/>
                          </a:solidFill>
                          <a:ln>
                            <a:noFill/>
                          </a:ln>
                        </wps:spPr>
                        <wps:bodyPr upright="1"/>
                      </wps:wsp>
                      <wps:wsp>
                        <wps:cNvPr id="98" name="矩形 98"/>
                        <wps:cNvSpPr/>
                        <wps:spPr>
                          <a:xfrm>
                            <a:off x="1905000" y="2324735"/>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99" name="矩形 99"/>
                        <wps:cNvSpPr/>
                        <wps:spPr>
                          <a:xfrm>
                            <a:off x="95885" y="2621915"/>
                            <a:ext cx="1713230" cy="252730"/>
                          </a:xfrm>
                          <a:prstGeom prst="rect">
                            <a:avLst/>
                          </a:prstGeom>
                          <a:noFill/>
                          <a:ln>
                            <a:noFill/>
                          </a:ln>
                        </wps:spPr>
                        <wps:txbx>
                          <w:txbxContent>
                            <w:p>
                              <w:pPr>
                                <w:rPr>
                                  <w:sz w:val="18"/>
                                </w:rPr>
                              </w:pPr>
                              <w:r>
                                <w:rPr>
                                  <w:rFonts w:ascii="Arial" w:hAnsi="Arial" w:cs="Arial"/>
                                  <w:color w:val="003258"/>
                                  <w:sz w:val="19"/>
                                  <w:szCs w:val="22"/>
                                </w:rPr>
                                <w:t>Total DL transferred volume =</w:t>
                              </w:r>
                            </w:p>
                          </w:txbxContent>
                        </wps:txbx>
                        <wps:bodyPr lIns="0" tIns="0" rIns="0" bIns="0" upright="1">
                          <a:spAutoFit/>
                        </wps:bodyPr>
                      </wps:wsp>
                      <wps:wsp>
                        <wps:cNvPr id="100" name="矩形 100"/>
                        <wps:cNvSpPr/>
                        <wps:spPr>
                          <a:xfrm>
                            <a:off x="1797050" y="2540635"/>
                            <a:ext cx="145415" cy="347980"/>
                          </a:xfrm>
                          <a:prstGeom prst="rect">
                            <a:avLst/>
                          </a:prstGeom>
                          <a:noFill/>
                          <a:ln>
                            <a:noFill/>
                          </a:ln>
                        </wps:spPr>
                        <wps:txbx>
                          <w:txbxContent>
                            <w:p>
                              <w:pPr>
                                <w:rPr>
                                  <w:sz w:val="18"/>
                                </w:rPr>
                              </w:pPr>
                              <w:r>
                                <w:rPr>
                                  <w:rFonts w:ascii="Arial" w:hAnsi="Arial" w:cs="Arial"/>
                                  <w:color w:val="003258"/>
                                  <w:sz w:val="32"/>
                                  <w:szCs w:val="36"/>
                                </w:rPr>
                                <w:t>∑</w:t>
                              </w:r>
                            </w:p>
                          </w:txbxContent>
                        </wps:txbx>
                        <wps:bodyPr wrap="none" lIns="0" tIns="0" rIns="0" bIns="0" upright="1">
                          <a:spAutoFit/>
                        </wps:bodyPr>
                      </wps:wsp>
                      <wps:wsp>
                        <wps:cNvPr id="101" name="矩形 101"/>
                        <wps:cNvSpPr/>
                        <wps:spPr>
                          <a:xfrm>
                            <a:off x="1944370" y="2584450"/>
                            <a:ext cx="116840" cy="117475"/>
                          </a:xfrm>
                          <a:prstGeom prst="rect">
                            <a:avLst/>
                          </a:prstGeom>
                          <a:solidFill>
                            <a:srgbClr val="4E9793"/>
                          </a:solidFill>
                          <a:ln>
                            <a:noFill/>
                          </a:ln>
                        </wps:spPr>
                        <wps:bodyPr upright="1"/>
                      </wps:wsp>
                      <wps:wsp>
                        <wps:cNvPr id="102" name="矩形 102"/>
                        <wps:cNvSpPr/>
                        <wps:spPr>
                          <a:xfrm>
                            <a:off x="1944370" y="2584450"/>
                            <a:ext cx="116840" cy="117475"/>
                          </a:xfrm>
                          <a:prstGeom prst="rect">
                            <a:avLst/>
                          </a:prstGeom>
                          <a:noFill/>
                          <a:ln w="5715" cap="flat" cmpd="sng">
                            <a:solidFill>
                              <a:srgbClr val="003258"/>
                            </a:solidFill>
                            <a:prstDash val="solid"/>
                            <a:miter/>
                            <a:headEnd type="none" w="med" len="med"/>
                            <a:tailEnd type="none" w="med" len="med"/>
                          </a:ln>
                        </wps:spPr>
                        <wps:bodyPr upright="1"/>
                      </wps:wsp>
                      <wps:wsp>
                        <wps:cNvPr id="103" name="矩形 103"/>
                        <wps:cNvSpPr/>
                        <wps:spPr>
                          <a:xfrm>
                            <a:off x="2110740" y="2320290"/>
                            <a:ext cx="328930" cy="252730"/>
                          </a:xfrm>
                          <a:prstGeom prst="rect">
                            <a:avLst/>
                          </a:prstGeom>
                          <a:noFill/>
                          <a:ln>
                            <a:noFill/>
                          </a:ln>
                        </wps:spPr>
                        <wps:txbx>
                          <w:txbxContent>
                            <w:p>
                              <w:pPr>
                                <w:rPr>
                                  <w:sz w:val="18"/>
                                </w:rPr>
                              </w:pPr>
                              <w:r>
                                <w:rPr>
                                  <w:rFonts w:ascii="Arial" w:hAnsi="Arial" w:cs="Arial"/>
                                  <w:color w:val="003258"/>
                                  <w:sz w:val="19"/>
                                  <w:szCs w:val="22"/>
                                </w:rPr>
                                <w:t>(kbits)</w:t>
                              </w:r>
                            </w:p>
                          </w:txbxContent>
                        </wps:txbx>
                        <wps:bodyPr wrap="none" lIns="0" tIns="0" rIns="0" bIns="0" upright="1">
                          <a:spAutoFit/>
                        </wps:bodyPr>
                      </wps:wsp>
                      <wps:wsp>
                        <wps:cNvPr id="104" name="矩形 104"/>
                        <wps:cNvSpPr/>
                        <wps:spPr>
                          <a:xfrm>
                            <a:off x="2218055" y="2628900"/>
                            <a:ext cx="118110" cy="39370"/>
                          </a:xfrm>
                          <a:prstGeom prst="rect">
                            <a:avLst/>
                          </a:prstGeom>
                          <a:solidFill>
                            <a:srgbClr val="0066FF"/>
                          </a:solidFill>
                          <a:ln>
                            <a:noFill/>
                          </a:ln>
                        </wps:spPr>
                        <wps:bodyPr upright="1"/>
                      </wps:wsp>
                      <wps:wsp>
                        <wps:cNvPr id="105" name="矩形 105"/>
                        <wps:cNvSpPr/>
                        <wps:spPr>
                          <a:xfrm>
                            <a:off x="2218055" y="2628900"/>
                            <a:ext cx="118110" cy="39370"/>
                          </a:xfrm>
                          <a:prstGeom prst="rect">
                            <a:avLst/>
                          </a:prstGeom>
                          <a:noFill/>
                          <a:ln w="5715" cap="flat" cmpd="sng">
                            <a:solidFill>
                              <a:srgbClr val="003258"/>
                            </a:solidFill>
                            <a:prstDash val="solid"/>
                            <a:miter/>
                            <a:headEnd type="none" w="med" len="med"/>
                            <a:tailEnd type="none" w="med" len="med"/>
                          </a:ln>
                        </wps:spPr>
                        <wps:bodyPr upright="1"/>
                      </wps:wsp>
                      <wps:wsp>
                        <wps:cNvPr id="106" name="矩形 106"/>
                        <wps:cNvSpPr/>
                        <wps:spPr>
                          <a:xfrm>
                            <a:off x="2110740" y="2584450"/>
                            <a:ext cx="70485" cy="252730"/>
                          </a:xfrm>
                          <a:prstGeom prst="rect">
                            <a:avLst/>
                          </a:prstGeom>
                          <a:noFill/>
                          <a:ln>
                            <a:noFill/>
                          </a:ln>
                        </wps:spPr>
                        <wps:txbx>
                          <w:txbxContent>
                            <w:p>
                              <w:pPr>
                                <w:rPr>
                                  <w:sz w:val="18"/>
                                </w:rPr>
                              </w:pPr>
                              <w:r>
                                <w:rPr>
                                  <w:rFonts w:ascii="Arial" w:hAnsi="Arial" w:cs="Arial"/>
                                  <w:color w:val="003258"/>
                                  <w:sz w:val="19"/>
                                  <w:szCs w:val="22"/>
                                </w:rPr>
                                <w:t>+</w:t>
                              </w:r>
                            </w:p>
                          </w:txbxContent>
                        </wps:txbx>
                        <wps:bodyPr wrap="none" lIns="0" tIns="0" rIns="0" bIns="0" upright="1">
                          <a:spAutoFit/>
                        </wps:bodyPr>
                      </wps:wsp>
                      <wps:wsp>
                        <wps:cNvPr id="107" name="矩形 107"/>
                        <wps:cNvSpPr/>
                        <wps:spPr>
                          <a:xfrm>
                            <a:off x="2399665" y="2584450"/>
                            <a:ext cx="328930" cy="252730"/>
                          </a:xfrm>
                          <a:prstGeom prst="rect">
                            <a:avLst/>
                          </a:prstGeom>
                          <a:noFill/>
                          <a:ln>
                            <a:noFill/>
                          </a:ln>
                        </wps:spPr>
                        <wps:txbx>
                          <w:txbxContent>
                            <w:p>
                              <w:pPr>
                                <w:rPr>
                                  <w:sz w:val="18"/>
                                </w:rPr>
                              </w:pPr>
                              <w:r>
                                <w:rPr>
                                  <w:rFonts w:ascii="Arial" w:hAnsi="Arial" w:cs="Arial"/>
                                  <w:color w:val="003258"/>
                                  <w:sz w:val="19"/>
                                  <w:szCs w:val="22"/>
                                </w:rPr>
                                <w:t>(kbits)</w:t>
                              </w:r>
                            </w:p>
                          </w:txbxContent>
                        </wps:txbx>
                        <wps:bodyPr wrap="none" lIns="0" tIns="0" rIns="0" bIns="0" upright="1">
                          <a:spAutoFit/>
                        </wps:bodyPr>
                      </wps:wsp>
                      <wps:wsp>
                        <wps:cNvPr id="108" name="矩形 108"/>
                        <wps:cNvSpPr/>
                        <wps:spPr>
                          <a:xfrm>
                            <a:off x="89535" y="2967355"/>
                            <a:ext cx="1821815" cy="360680"/>
                          </a:xfrm>
                          <a:prstGeom prst="rect">
                            <a:avLst/>
                          </a:prstGeom>
                          <a:noFill/>
                          <a:ln>
                            <a:noFill/>
                          </a:ln>
                        </wps:spPr>
                        <wps:txbx>
                          <w:txbxContent>
                            <w:p>
                              <w:pPr>
                                <w:rPr>
                                  <w:sz w:val="18"/>
                                </w:rPr>
                              </w:pPr>
                              <w:r>
                                <w:rPr>
                                  <w:rFonts w:ascii="Arial" w:hAnsi="Arial" w:cs="Arial"/>
                                  <w:b/>
                                  <w:bCs/>
                                  <w:color w:val="003258"/>
                                  <w:sz w:val="26"/>
                                  <w:szCs w:val="30"/>
                                </w:rPr>
                                <w:t>UE Throughput in DL =</w:t>
                              </w:r>
                            </w:p>
                          </w:txbxContent>
                        </wps:txbx>
                        <wps:bodyPr lIns="0" tIns="0" rIns="0" bIns="0" upright="1"/>
                      </wps:wsp>
                      <wps:wsp>
                        <wps:cNvPr id="109" name="矩形 109"/>
                        <wps:cNvSpPr/>
                        <wps:spPr>
                          <a:xfrm>
                            <a:off x="1924685" y="2967355"/>
                            <a:ext cx="2397125" cy="308610"/>
                          </a:xfrm>
                          <a:prstGeom prst="rect">
                            <a:avLst/>
                          </a:prstGeom>
                          <a:noFill/>
                          <a:ln>
                            <a:noFill/>
                          </a:ln>
                        </wps:spPr>
                        <wps:txbx>
                          <w:txbxContent>
                            <w:p>
                              <w:pPr>
                                <w:rPr>
                                  <w:sz w:val="18"/>
                                </w:rPr>
                              </w:pPr>
                              <w:r>
                                <w:rPr>
                                  <w:rFonts w:ascii="Arial" w:hAnsi="Arial" w:cs="Arial"/>
                                  <w:b/>
                                  <w:bCs/>
                                  <w:color w:val="003258"/>
                                  <w:sz w:val="26"/>
                                  <w:szCs w:val="30"/>
                                </w:rPr>
                                <w:t>ThpVolDl / ThpTimeDl (kbits/s)</w:t>
                              </w:r>
                            </w:p>
                          </w:txbxContent>
                        </wps:txbx>
                        <wps:bodyPr wrap="none" lIns="0" tIns="0" rIns="0" bIns="0" upright="1">
                          <a:spAutoFit/>
                        </wps:bodyPr>
                      </wps:wsp>
                      <wps:wsp>
                        <wps:cNvPr id="110" name="矩形 110"/>
                        <wps:cNvSpPr/>
                        <wps:spPr>
                          <a:xfrm>
                            <a:off x="2468245" y="1059180"/>
                            <a:ext cx="117475" cy="118110"/>
                          </a:xfrm>
                          <a:prstGeom prst="rect">
                            <a:avLst/>
                          </a:prstGeom>
                          <a:solidFill>
                            <a:srgbClr val="FFFFFF"/>
                          </a:solidFill>
                          <a:ln>
                            <a:noFill/>
                          </a:ln>
                        </wps:spPr>
                        <wps:bodyPr upright="1"/>
                      </wps:wsp>
                      <wps:wsp>
                        <wps:cNvPr id="111" name="矩形 111"/>
                        <wps:cNvSpPr/>
                        <wps:spPr>
                          <a:xfrm>
                            <a:off x="246824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2" name="矩形 112"/>
                        <wps:cNvSpPr/>
                        <wps:spPr>
                          <a:xfrm>
                            <a:off x="2703195" y="1059180"/>
                            <a:ext cx="117475" cy="118110"/>
                          </a:xfrm>
                          <a:prstGeom prst="rect">
                            <a:avLst/>
                          </a:prstGeom>
                          <a:solidFill>
                            <a:srgbClr val="FFFFFF"/>
                          </a:solidFill>
                          <a:ln>
                            <a:noFill/>
                          </a:ln>
                        </wps:spPr>
                        <wps:bodyPr upright="1"/>
                      </wps:wsp>
                      <wps:wsp>
                        <wps:cNvPr id="113" name="矩形 113"/>
                        <wps:cNvSpPr/>
                        <wps:spPr>
                          <a:xfrm>
                            <a:off x="270319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4" name="矩形 114"/>
                        <wps:cNvSpPr/>
                        <wps:spPr>
                          <a:xfrm>
                            <a:off x="1762760" y="1059180"/>
                            <a:ext cx="117475" cy="118110"/>
                          </a:xfrm>
                          <a:prstGeom prst="rect">
                            <a:avLst/>
                          </a:prstGeom>
                          <a:solidFill>
                            <a:srgbClr val="FFFFFF"/>
                          </a:solidFill>
                          <a:ln>
                            <a:noFill/>
                          </a:ln>
                        </wps:spPr>
                        <wps:bodyPr upright="1"/>
                      </wps:wsp>
                      <wps:wsp>
                        <wps:cNvPr id="115" name="矩形 115"/>
                        <wps:cNvSpPr/>
                        <wps:spPr>
                          <a:xfrm>
                            <a:off x="176276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6" name="矩形 116"/>
                        <wps:cNvSpPr/>
                        <wps:spPr>
                          <a:xfrm>
                            <a:off x="1645285" y="1059180"/>
                            <a:ext cx="117475" cy="118110"/>
                          </a:xfrm>
                          <a:prstGeom prst="rect">
                            <a:avLst/>
                          </a:prstGeom>
                          <a:solidFill>
                            <a:srgbClr val="FFFFFF"/>
                          </a:solidFill>
                          <a:ln>
                            <a:noFill/>
                          </a:ln>
                        </wps:spPr>
                        <wps:bodyPr upright="1"/>
                      </wps:wsp>
                      <wps:wsp>
                        <wps:cNvPr id="117" name="矩形 117"/>
                        <wps:cNvSpPr/>
                        <wps:spPr>
                          <a:xfrm>
                            <a:off x="164528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8" name="矩形 118"/>
                        <wps:cNvSpPr/>
                        <wps:spPr>
                          <a:xfrm>
                            <a:off x="1527810" y="1059180"/>
                            <a:ext cx="117475" cy="118110"/>
                          </a:xfrm>
                          <a:prstGeom prst="rect">
                            <a:avLst/>
                          </a:prstGeom>
                          <a:solidFill>
                            <a:srgbClr val="FFFFFF"/>
                          </a:solidFill>
                          <a:ln>
                            <a:noFill/>
                          </a:ln>
                        </wps:spPr>
                        <wps:bodyPr upright="1"/>
                      </wps:wsp>
                      <wps:wsp>
                        <wps:cNvPr id="119" name="矩形 119"/>
                        <wps:cNvSpPr/>
                        <wps:spPr>
                          <a:xfrm>
                            <a:off x="152781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20" name="矩形 120"/>
                        <wps:cNvSpPr/>
                        <wps:spPr>
                          <a:xfrm>
                            <a:off x="0" y="863600"/>
                            <a:ext cx="117475" cy="117475"/>
                          </a:xfrm>
                          <a:prstGeom prst="rect">
                            <a:avLst/>
                          </a:prstGeom>
                          <a:solidFill>
                            <a:srgbClr val="FFFFFF"/>
                          </a:solidFill>
                          <a:ln>
                            <a:noFill/>
                          </a:ln>
                        </wps:spPr>
                        <wps:bodyPr upright="1"/>
                      </wps:wsp>
                      <wps:wsp>
                        <wps:cNvPr id="121" name="矩形 121"/>
                        <wps:cNvSpPr/>
                        <wps:spPr>
                          <a:xfrm>
                            <a:off x="0" y="863600"/>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122" name="矩形 122"/>
                        <wps:cNvSpPr/>
                        <wps:spPr>
                          <a:xfrm>
                            <a:off x="205740" y="843915"/>
                            <a:ext cx="910590" cy="201930"/>
                          </a:xfrm>
                          <a:prstGeom prst="rect">
                            <a:avLst/>
                          </a:prstGeom>
                          <a:noFill/>
                          <a:ln>
                            <a:noFill/>
                          </a:ln>
                        </wps:spPr>
                        <wps:txbx>
                          <w:txbxContent>
                            <w:p>
                              <w:pPr>
                                <w:rPr>
                                  <w:sz w:val="18"/>
                                </w:rPr>
                              </w:pPr>
                              <w:r>
                                <w:rPr>
                                  <w:rFonts w:ascii="Arial" w:hAnsi="Arial" w:cs="Arial"/>
                                  <w:color w:val="003258"/>
                                  <w:sz w:val="12"/>
                                  <w:szCs w:val="14"/>
                                </w:rPr>
                                <w:t xml:space="preserve">No transmission, buffer not </w:t>
                              </w:r>
                            </w:p>
                          </w:txbxContent>
                        </wps:txbx>
                        <wps:bodyPr wrap="none" lIns="0" tIns="0" rIns="0" bIns="0" upright="1">
                          <a:spAutoFit/>
                        </wps:bodyPr>
                      </wps:wsp>
                      <wps:wsp>
                        <wps:cNvPr id="123" name="矩形 123"/>
                        <wps:cNvSpPr/>
                        <wps:spPr>
                          <a:xfrm>
                            <a:off x="205740" y="941705"/>
                            <a:ext cx="1012825" cy="201930"/>
                          </a:xfrm>
                          <a:prstGeom prst="rect">
                            <a:avLst/>
                          </a:prstGeom>
                          <a:noFill/>
                          <a:ln>
                            <a:noFill/>
                          </a:ln>
                        </wps:spPr>
                        <wps:txbx>
                          <w:txbxContent>
                            <w:p>
                              <w:pPr>
                                <w:rPr>
                                  <w:sz w:val="18"/>
                                </w:rPr>
                              </w:pPr>
                              <w:r>
                                <w:rPr>
                                  <w:rFonts w:ascii="Arial" w:hAnsi="Arial" w:cs="Arial"/>
                                  <w:color w:val="003258"/>
                                  <w:sz w:val="12"/>
                                  <w:szCs w:val="14"/>
                                </w:rPr>
                                <w:t>empty (e.g. due to contention)</w:t>
                              </w:r>
                            </w:p>
                          </w:txbxContent>
                        </wps:txbx>
                        <wps:bodyPr wrap="none" lIns="0" tIns="0" rIns="0" bIns="0" upright="1">
                          <a:spAutoFit/>
                        </wps:bodyPr>
                      </wps:wsp>
                      <wps:wsp>
                        <wps:cNvPr id="124" name="矩形 124"/>
                        <wps:cNvSpPr/>
                        <wps:spPr>
                          <a:xfrm>
                            <a:off x="3291205" y="1055370"/>
                            <a:ext cx="117475" cy="118110"/>
                          </a:xfrm>
                          <a:prstGeom prst="rect">
                            <a:avLst/>
                          </a:prstGeom>
                          <a:noFill/>
                          <a:ln w="5715" cap="flat" cmpd="sng">
                            <a:solidFill>
                              <a:srgbClr val="003258"/>
                            </a:solidFill>
                            <a:prstDash val="solid"/>
                            <a:miter/>
                            <a:headEnd type="none" w="med" len="med"/>
                            <a:tailEnd type="none" w="med" len="med"/>
                          </a:ln>
                        </wps:spPr>
                        <wps:bodyPr upright="1"/>
                      </wps:wsp>
                      <pic:pic xmlns:pic="http://schemas.openxmlformats.org/drawingml/2006/picture">
                        <pic:nvPicPr>
                          <pic:cNvPr id="125" name="图片 125"/>
                          <pic:cNvPicPr>
                            <a:picLocks noChangeAspect="1"/>
                          </pic:cNvPicPr>
                        </pic:nvPicPr>
                        <pic:blipFill>
                          <a:blip r:embed="rId52"/>
                          <a:stretch>
                            <a:fillRect/>
                          </a:stretch>
                        </pic:blipFill>
                        <pic:spPr>
                          <a:xfrm>
                            <a:off x="2415540" y="1588135"/>
                            <a:ext cx="142875" cy="152400"/>
                          </a:xfrm>
                          <a:prstGeom prst="rect">
                            <a:avLst/>
                          </a:prstGeom>
                          <a:noFill/>
                          <a:ln>
                            <a:noFill/>
                          </a:ln>
                        </pic:spPr>
                      </pic:pic>
                      <wps:wsp>
                        <wps:cNvPr id="126" name="矩形 126"/>
                        <wps:cNvSpPr/>
                        <wps:spPr>
                          <a:xfrm>
                            <a:off x="3416935" y="105537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27" name="矩形 127"/>
                        <wps:cNvSpPr/>
                        <wps:spPr>
                          <a:xfrm>
                            <a:off x="3620135" y="196215"/>
                            <a:ext cx="675640" cy="289560"/>
                          </a:xfrm>
                          <a:prstGeom prst="rect">
                            <a:avLst/>
                          </a:prstGeom>
                          <a:noFill/>
                          <a:ln>
                            <a:noFill/>
                          </a:ln>
                        </wps:spPr>
                        <wps:txbx>
                          <w:txbxContent>
                            <w:p>
                              <w:pPr>
                                <w:rPr>
                                  <w:sz w:val="18"/>
                                </w:rPr>
                              </w:pPr>
                              <w:r>
                                <w:rPr>
                                  <w:rFonts w:ascii="Arial" w:hAnsi="Arial" w:cs="Arial"/>
                                  <w:b/>
                                  <w:bCs/>
                                  <w:color w:val="003258"/>
                                  <w:sz w:val="12"/>
                                  <w:szCs w:val="14"/>
                                </w:rPr>
                                <w:t>The last slot shall always be removed from</w:t>
                              </w:r>
                            </w:p>
                          </w:txbxContent>
                        </wps:txbx>
                        <wps:bodyPr lIns="0" tIns="0" rIns="0" bIns="0" upright="1"/>
                      </wps:wsp>
                    </wpc:wpc>
                  </a:graphicData>
                </a:graphic>
              </wp:anchor>
            </w:drawing>
          </mc:Choice>
          <mc:Fallback>
            <w:pict>
              <v:group id="_x0000_s1026" o:spid="_x0000_s1026" o:spt="203" style="position:absolute;left:0pt;margin-left:-188.15pt;margin-top:3.5pt;height:262.05pt;width:391.65pt;mso-position-horizontal-relative:char;mso-position-vertical-relative:line;z-index:251659264;mso-width-relative:page;mso-height-relative:page;" coordsize="4973955,3328035" editas="canvas" o:gfxdata="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">
                <o:lock v:ext="edit" aspectratio="f"/>
                <v:shape id="_x0000_s1026" o:spid="_x0000_s1026" style="position:absolute;left:0;top:0;height:3328035;width:4973955;" filled="f" stroked="f" coordsize="21600,21600" o:gfxdata="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">
                  <v:fill on="f" focussize="0,0"/>
                  <v:stroke on="f"/>
                  <v:imagedata o:title=""/>
                  <o:lock v:ext="edit" aspectratio="t"/>
                </v:shape>
                <v:shape id="_x0000_s1026" o:spid="_x0000_s1026" o:spt="100" style="position:absolute;left:73660;top:1378585;height:38735;width:4235450;" fillcolor="#003258" filled="t" stroked="t" coordsize="7560,70" o:gfxdata="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AiRdql2AAAAAoBAAAPAAAAAAAAAAEAIAAAACIAAABkcnMvZG93&#10;bnJldi54bWxQSwECFAAUAAAACACHTuJA73X6iqsCAADzBgAADgAAAAAAAAABACAAAAAnAQAAZHJz&#10;L2Uyb0RvYy54bWxQSwUGAAAAAAYABgBZAQAARAYAAAAA&#10;" path="m9,26l7499,26,7508,26,7508,35,7508,35,7499,44,9,44,0,35,0,35,0,26,9,26,9,26xm7490,0l7560,35,7490,70,7490,0xe">
                  <v:fill on="t" focussize="0,0"/>
                  <v:stroke weight="0pt" color="#003258" joinstyle="round"/>
                  <v:imagedata o:title=""/>
                  <o:lock v:ext="edit" aspectratio="f"/>
                </v:shape>
                <v:line id="_x0000_s1026" o:spid="_x0000_s1026" o:spt="20" style="position:absolute;left:11747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MxNqiwBAgAA7QMAAA4AAAAAAAAAAQAgAAAAJwEAAGRy&#10;cy9lMm9Eb2MueG1sUEsFBgAAAAAGAAYAWQEAAJoFAAAAAA==&#10;">
                  <v:fill on="f" focussize="0,0"/>
                  <v:stroke weight="0.45pt" color="#003258" joinstyle="round"/>
                  <v:imagedata o:title=""/>
                  <o:lock v:ext="edit" aspectratio="f"/>
                </v:line>
                <v:line id="_x0000_s1026" o:spid="_x0000_s1026" o:spt="20" style="position:absolute;left:23495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AKxtSgBAgAA7QMAAA4AAAAAAAAAAQAgAAAAJwEAAGRy&#10;cy9lMm9Eb2MueG1sUEsFBgAAAAAGAAYAWQEAAJoFAAAAAA==&#10;">
                  <v:fill on="f" focussize="0,0"/>
                  <v:stroke weight="0.45pt" color="#003258" joinstyle="round"/>
                  <v:imagedata o:title=""/>
                  <o:lock v:ext="edit" aspectratio="f"/>
                </v:line>
                <v:line id="_x0000_s1026" o:spid="_x0000_s1026" o:spt="20" style="position:absolute;left:35242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O9KwQMBAgAA7QMAAA4AAAAAAAAAAQAgAAAAJwEAAGRy&#10;cy9lMm9Eb2MueG1sUEsFBgAAAAAGAAYAWQEAAJoFAAAAAA==&#10;">
                  <v:fill on="f" focussize="0,0"/>
                  <v:stroke weight="0.45pt" color="#003258" joinstyle="round"/>
                  <v:imagedata o:title=""/>
                  <o:lock v:ext="edit" aspectratio="f"/>
                </v:line>
                <v:line id="_x0000_s1026" o:spid="_x0000_s1026" o:spt="20" style="position:absolute;left:46990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ArUN/YAAAACgEAAA8AAAAAAAAAAQAgAAAAIgAAAGRycy9k&#10;b3ducmV2LnhtbFBLAQIUABQAAAAIAIdO4kD2bgfcAgIAAO0DAAAOAAAAAAAAAAEAIAAAACcBAABk&#10;cnMvZTJvRG9jLnhtbFBLBQYAAAAABgAGAFkBAACbBQAAAAA=&#10;">
                  <v:fill on="f" focussize="0,0"/>
                  <v:stroke weight="0.45pt" color="#003258" joinstyle="round"/>
                  <v:imagedata o:title=""/>
                  <o:lock v:ext="edit" aspectratio="f"/>
                </v:line>
                <v:line id="_x0000_s1026" o:spid="_x0000_s1026" o:spt="20" style="position:absolute;left:58801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ArUN/YAAAACgEAAA8AAAAAAAAAAQAgAAAAIgAAAGRycy9kb3du&#10;cmV2LnhtbFBLAQIUABQAAAAIAIdO4kCR7VWE/wEAAO0DAAAOAAAAAAAAAAEAIAAAACcBAABkcnMv&#10;ZTJvRG9jLnhtbFBLBQYAAAAABgAGAFkBAACYBQAAAAA=&#10;">
                  <v:fill on="f" focussize="0,0"/>
                  <v:stroke weight="0.45pt" color="#003258" joinstyle="round"/>
                  <v:imagedata o:title=""/>
                  <o:lock v:ext="edit" aspectratio="f"/>
                </v:line>
                <v:line id="_x0000_s1026" o:spid="_x0000_s1026" o:spt="20" style="position:absolute;left:70485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QK1Df2AAAAAoBAAAPAAAAAAAAAAEAIAAAACIAAABkcnMvZG93&#10;bnJldi54bWxQSwECFAAUAAAACACHTuJAmHEWcwACAADvAwAADgAAAAAAAAABACAAAAAnAQAAZHJz&#10;L2Uyb0RvYy54bWxQSwUGAAAAAAYABgBZAQAAmQUAAAAA&#10;">
                  <v:fill on="f" focussize="0,0"/>
                  <v:stroke weight="0.45pt" color="#003258" joinstyle="round"/>
                  <v:imagedata o:title=""/>
                  <o:lock v:ext="edit" aspectratio="f"/>
                </v:line>
                <v:line id="_x0000_s1026" o:spid="_x0000_s1026" o:spt="20" style="position:absolute;left:82232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QK1Df2AAAAAoBAAAPAAAAAAAAAAEAIAAAACIAAABkcnMvZG93&#10;bnJldi54bWxQSwECFAAUAAAACACHTuJAC4/ZyAACAADvAwAADgAAAAAAAAABACAAAAAnAQAAZHJz&#10;L2Uyb0RvYy54bWxQSwUGAAAAAAYABgBZAQAAmQUAAAAA&#10;">
                  <v:fill on="f" focussize="0,0"/>
                  <v:stroke weight="0.45pt" color="#003258" joinstyle="round"/>
                  <v:imagedata o:title=""/>
                  <o:lock v:ext="edit" aspectratio="f"/>
                </v:line>
                <v:line id="_x0000_s1026" o:spid="_x0000_s1026" o:spt="20" style="position:absolute;left:94043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ArUN/YAAAACgEAAA8AAAAAAAAAAQAgAAAAIgAAAGRycy9k&#10;b3ducmV2LnhtbFBLAQIUABQAAAAIAIdO4kDmzW+EAgIAAO8DAAAOAAAAAAAAAAEAIAAAACcBAABk&#10;cnMvZTJvRG9jLnhtbFBLBQYAAAAABgAGAFkBAACbBQAAAAA=&#10;">
                  <v:fill on="f" focussize="0,0"/>
                  <v:stroke weight="0.45pt" color="#003258" joinstyle="round"/>
                  <v:imagedata o:title=""/>
                  <o:lock v:ext="edit" aspectratio="f"/>
                </v:line>
                <v:line id="_x0000_s1026" o:spid="_x0000_s1026" o:spt="20" style="position:absolute;left:105791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ArUN/YAAAACgEAAA8AAAAAAAAAAQAgAAAAIgAAAGRycy9kb3du&#10;cmV2LnhtbFBLAQIUABQAAAAIAIdO4kDT2kmv/wEAAPADAAAOAAAAAAAAAAEAIAAAACcBAABkcnMv&#10;ZTJvRG9jLnhtbFBLBQYAAAAABgAGAFkBAACYBQAAAAA=&#10;">
                  <v:fill on="f" focussize="0,0"/>
                  <v:stroke weight="0.45pt" color="#003258" joinstyle="round"/>
                  <v:imagedata o:title=""/>
                  <o:lock v:ext="edit" aspectratio="f"/>
                </v:line>
                <v:line id="_x0000_s1026" o:spid="_x0000_s1026" o:spt="20" style="position:absolute;left:117475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BqAbzMBAgAA8AMAAA4AAAAAAAAAAQAgAAAAJwEAAGRy&#10;cy9lMm9Eb2MueG1sUEsFBgAAAAAGAAYAWQEAAJoFAAAAAA==&#10;">
                  <v:fill on="f" focussize="0,0"/>
                  <v:stroke weight="0.45pt" color="#003258" joinstyle="round"/>
                  <v:imagedata o:title=""/>
                  <o:lock v:ext="edit" aspectratio="f"/>
                </v:line>
                <v:line id="_x0000_s1026" o:spid="_x0000_s1026" o:spt="20" style="position:absolute;left:129286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K1Df2AAAAAoBAAAPAAAAAAAAAAEAIAAAACIAAABkcnMv&#10;ZG93bnJldi54bWxQSwECFAAUAAAACACHTuJAW2dmMwMCAADwAwAADgAAAAAAAAABACAAAAAnAQAA&#10;ZHJzL2Uyb0RvYy54bWxQSwUGAAAAAAYABgBZAQAAnAUAAAAA&#10;">
                  <v:fill on="f" focussize="0,0"/>
                  <v:stroke weight="0.45pt" color="#003258" joinstyle="round"/>
                  <v:imagedata o:title=""/>
                  <o:lock v:ext="edit" aspectratio="f"/>
                </v:line>
                <v:line id="_x0000_s1026" o:spid="_x0000_s1026" o:spt="20" style="position:absolute;left:141033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ArUN/YAAAACgEAAA8AAAAAAAAAAQAgAAAAIgAAAGRycy9k&#10;b3ducmV2LnhtbFBLAQIUABQAAAAIAIdO4kCLNGPDAgIAAPADAAAOAAAAAAAAAAEAIAAAACcBAABk&#10;cnMvZTJvRG9jLnhtbFBLBQYAAAAABgAGAFkBAACbBQAAAAA=&#10;">
                  <v:fill on="f" focussize="0,0"/>
                  <v:stroke weight="0.45pt" color="#003258" joinstyle="round"/>
                  <v:imagedata o:title=""/>
                  <o:lock v:ext="edit" aspectratio="f"/>
                </v:line>
                <v:line id="_x0000_s1026" o:spid="_x0000_s1026" o:spt="20" style="position:absolute;left:152781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UCtQ39gAAAAKAQAADwAAAAAAAAABACAAAAAiAAAAZHJzL2Rvd25y&#10;ZXYueG1sUEsBAhQAFAAAAAgAh07iQKACGan+AQAA8AMAAA4AAAAAAAAAAQAgAAAAJwEAAGRycy9l&#10;Mm9Eb2MueG1sUEsFBgAAAAAGAAYAWQEAAJcFAAAAAA==&#10;">
                  <v:fill on="f" focussize="0,0"/>
                  <v:stroke weight="0.45pt" color="#003258" joinstyle="round"/>
                  <v:imagedata o:title=""/>
                  <o:lock v:ext="edit" aspectratio="f"/>
                </v:line>
                <v:line id="_x0000_s1026" o:spid="_x0000_s1026" o:spt="20" style="position:absolute;left:164528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K1Df2AAAAAoBAAAPAAAAAAAAAAEAIAAAACIAAABkcnMv&#10;ZG93bnJldi54bWxQSwECFAAUAAAACACHTuJAa08poAMCAADwAwAADgAAAAAAAAABACAAAAAnAQAA&#10;ZHJzL2Uyb0RvYy54bWxQSwUGAAAAAAYABgBZAQAAnAUAAAAA&#10;">
                  <v:fill on="f" focussize="0,0"/>
                  <v:stroke weight="0.45pt" color="#003258" joinstyle="round"/>
                  <v:imagedata o:title=""/>
                  <o:lock v:ext="edit" aspectratio="f"/>
                </v:line>
                <v:line id="_x0000_s1026" o:spid="_x0000_s1026" o:spt="20" style="position:absolute;left:176276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JBdVyMBAgAA8AMAAA4AAAAAAAAAAQAgAAAAJwEAAGRy&#10;cy9lMm9Eb2MueG1sUEsFBgAAAAAGAAYAWQEAAJoFAAAAAA==&#10;">
                  <v:fill on="f" focussize="0,0"/>
                  <v:stroke weight="0.45pt" color="#003258" joinstyle="round"/>
                  <v:imagedata o:title=""/>
                  <o:lock v:ext="edit" aspectratio="f"/>
                </v:line>
                <v:line id="_x0000_s1026" o:spid="_x0000_s1026" o:spt="20" style="position:absolute;left:188023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ArUN/YAAAACgEAAA8AAAAAAAAAAQAgAAAAIgAAAGRycy9k&#10;b3ducmV2LnhtbFBLAQIUABQAAAAIAIdO4kA+D93yAgIAAPADAAAOAAAAAAAAAAEAIAAAACcBAABk&#10;cnMvZTJvRG9jLnhtbFBLBQYAAAAABgAGAFkBAACbBQAAAAA=&#10;">
                  <v:fill on="f" focussize="0,0"/>
                  <v:stroke weight="0.45pt" color="#003258" joinstyle="round"/>
                  <v:imagedata o:title=""/>
                  <o:lock v:ext="edit" aspectratio="f"/>
                </v:line>
                <v:line id="_x0000_s1026" o:spid="_x0000_s1026" o:spt="20" style="position:absolute;left:199771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QK1Df2AAAAAoBAAAPAAAAAAAAAAEAIAAAACIAAABkcnMvZG93&#10;bnJldi54bWxQSwECFAAUAAAACACHTuJAyNWWIAACAADwAwAADgAAAAAAAAABACAAAAAnAQAAZHJz&#10;L2Uyb0RvYy54bWxQSwUGAAAAAAYABgBZAQAAmQUAAAAA&#10;">
                  <v:fill on="f" focussize="0,0"/>
                  <v:stroke weight="0.45pt" color="#003258" joinstyle="round"/>
                  <v:imagedata o:title=""/>
                  <o:lock v:ext="edit" aspectratio="f"/>
                </v:line>
                <v:line id="_x0000_s1026" o:spid="_x0000_s1026" o:spt="20" style="position:absolute;left:211582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BmgVlEBAgAA8AMAAA4AAAAAAAAAAQAgAAAAJwEAAGRy&#10;cy9lMm9Eb2MueG1sUEsFBgAAAAAGAAYAWQEAAJoFAAAAAA==&#10;">
                  <v:fill on="f" focussize="0,0"/>
                  <v:stroke weight="0.45pt" color="#003258" joinstyle="round"/>
                  <v:imagedata o:title=""/>
                  <o:lock v:ext="edit" aspectratio="f"/>
                </v:line>
                <v:line id="_x0000_s1026" o:spid="_x0000_s1026" o:spt="20" style="position:absolute;left:223266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Fj3vbkBAgAA8AMAAA4AAAAAAAAAAQAgAAAAJwEAAGRy&#10;cy9lMm9Eb2MueG1sUEsFBgAAAAAGAAYAWQEAAJoFAAAAAA==&#10;">
                  <v:fill on="f" focussize="0,0"/>
                  <v:stroke weight="0.45pt" color="#003258" joinstyle="round"/>
                  <v:imagedata o:title=""/>
                  <o:lock v:ext="edit" aspectratio="f"/>
                </v:line>
                <v:line id="_x0000_s1026" o:spid="_x0000_s1026" o:spt="20" style="position:absolute;left:235013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ArUN/YAAAACgEAAA8AAAAAAAAAAQAgAAAAIgAAAGRycy9k&#10;b3ducmV2LnhtbFBLAQIUABQAAAAIAIdO4kBGlD+FAgIAAPADAAAOAAAAAAAAAAEAIAAAACcBAABk&#10;cnMvZTJvRG9jLnhtbFBLBQYAAAAABgAGAFkBAACbBQAAAAA=&#10;">
                  <v:fill on="f" focussize="0,0"/>
                  <v:stroke weight="0.45pt" color="#003258" joinstyle="round"/>
                  <v:imagedata o:title=""/>
                  <o:lock v:ext="edit" aspectratio="f"/>
                </v:line>
                <v:line id="_x0000_s1026" o:spid="_x0000_s1026" o:spt="20" style="position:absolute;left:246824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ArUN/YAAAACgEAAA8AAAAAAAAAAQAgAAAAIgAAAGRy&#10;cy9kb3ducmV2LnhtbFBLAQIUABQAAAAIAIdO4kAKTsqUBQIAAPADAAAOAAAAAAAAAAEAIAAAACcB&#10;AABkcnMvZTJvRG9jLnhtbFBLBQYAAAAABgAGAFkBAACeBQAAAAA=&#10;">
                  <v:fill on="f" focussize="0,0"/>
                  <v:stroke weight="0.45pt" color="#003258" joinstyle="round"/>
                  <v:imagedata o:title=""/>
                  <o:lock v:ext="edit" aspectratio="f"/>
                </v:line>
                <v:line id="_x0000_s1026" o:spid="_x0000_s1026" o:spt="20" style="position:absolute;left:258572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FvVFo0BAgAA8AMAAA4AAAAAAAAAAQAgAAAAJwEAAGRy&#10;cy9lMm9Eb2MueG1sUEsFBgAAAAAGAAYAWQEAAJoFAAAAAA==&#10;">
                  <v:fill on="f" focussize="0,0"/>
                  <v:stroke weight="0.45pt" color="#003258" joinstyle="round"/>
                  <v:imagedata o:title=""/>
                  <o:lock v:ext="edit" aspectratio="f"/>
                </v:line>
                <v:line id="_x0000_s1026" o:spid="_x0000_s1026" o:spt="20" style="position:absolute;left:270319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ArUN/YAAAACgEAAA8AAAAAAAAAAQAgAAAAIgAAAGRycy9kb3du&#10;cmV2LnhtbFBLAQIUABQAAAAIAIdO4kDFbknE/wEAAPADAAAOAAAAAAAAAAEAIAAAACcBAABkcnMv&#10;ZTJvRG9jLnhtbFBLBQYAAAAABgAGAFkBAACYBQAAAAA=&#10;">
                  <v:fill on="f" focussize="0,0"/>
                  <v:stroke weight="0.45pt" color="#003258" joinstyle="round"/>
                  <v:imagedata o:title=""/>
                  <o:lock v:ext="edit" aspectratio="f"/>
                </v:line>
                <v:line id="_x0000_s1026" o:spid="_x0000_s1026" o:spt="20" style="position:absolute;left:282067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ArUN/YAAAACgEAAA8AAAAAAAAAAQAgAAAAIgAAAGRycy9k&#10;b3ducmV2LnhtbFBLAQIUABQAAAAIAIdO4kCliZp+AgIAAPADAAAOAAAAAAAAAAEAIAAAACcBAABk&#10;cnMvZTJvRG9jLnhtbFBLBQYAAAAABgAGAFkBAACbBQAAAAA=&#10;">
                  <v:fill on="f" focussize="0,0"/>
                  <v:stroke weight="0.45pt" color="#003258" joinstyle="round"/>
                  <v:imagedata o:title=""/>
                  <o:lock v:ext="edit" aspectratio="f"/>
                </v:line>
                <v:line id="_x0000_s1026" o:spid="_x0000_s1026" o:spt="20" style="position:absolute;left:293814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ArUN/YAAAACgEAAA8AAAAAAAAAAQAgAAAAIgAAAGRycy9k&#10;b3ducmV2LnhtbFBLAQIUABQAAAAIAIdO4kDcqWVCAgIAAPADAAAOAAAAAAAAAAEAIAAAACcBAABk&#10;cnMvZTJvRG9jLnhtbFBLBQYAAAAABgAGAFkBAACbBQAAAAA=&#10;">
                  <v:fill on="f" focussize="0,0"/>
                  <v:stroke weight="0.45pt" color="#003258" joinstyle="round"/>
                  <v:imagedata o:title=""/>
                  <o:lock v:ext="edit" aspectratio="f"/>
                </v:line>
                <v:line id="_x0000_s1026" o:spid="_x0000_s1026" o:spt="20" style="position:absolute;left:305562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QK1Df2AAAAAoBAAAPAAAAAAAAAAEAIAAAACIAAABkcnMvZG93&#10;bnJldi54bWxQSwECFAAUAAAACACHTuJA9TgHfgACAADwAwAADgAAAAAAAAABACAAAAAnAQAAZHJz&#10;L2Uyb0RvYy54bWxQSwUGAAAAAAYABgBZAQAAmQUAAAAA&#10;">
                  <v:fill on="f" focussize="0,0"/>
                  <v:stroke weight="0.45pt" color="#003258" joinstyle="round"/>
                  <v:imagedata o:title=""/>
                  <o:lock v:ext="edit" aspectratio="f"/>
                </v:line>
                <v:line id="_x0000_s1026" o:spid="_x0000_s1026" o:spt="20" style="position:absolute;left:317373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ArUN/YAAAACgEAAA8AAAAAAAAAAQAgAAAAIgAAAGRycy9kb3du&#10;cmV2LnhtbFBLAQIUABQAAAAIAIdO4kADfs4X/wEAAPADAAAOAAAAAAAAAAEAIAAAACcBAABkcnMv&#10;ZTJvRG9jLnhtbFBLBQYAAAAABgAGAFkBAACYBQAAAAA=&#10;">
                  <v:fill on="f" focussize="0,0"/>
                  <v:stroke weight="0.45pt" color="#003258" joinstyle="round"/>
                  <v:imagedata o:title=""/>
                  <o:lock v:ext="edit" aspectratio="f"/>
                </v:line>
                <v:line id="_x0000_s1026" o:spid="_x0000_s1026" o:spt="20" style="position:absolute;left:329057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Ndp2rABAgAA8AMAAA4AAAAAAAAAAQAgAAAAJwEAAGRy&#10;cy9lMm9Eb2MueG1sUEsFBgAAAAAGAAYAWQEAAJoFAAAAAA==&#10;">
                  <v:fill on="f" focussize="0,0"/>
                  <v:stroke weight="0.45pt" color="#003258" joinstyle="round"/>
                  <v:imagedata o:title=""/>
                  <o:lock v:ext="edit" aspectratio="f"/>
                </v:line>
                <v:line id="_x0000_s1026" o:spid="_x0000_s1026" o:spt="20" style="position:absolute;left:340804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K1Df2AAAAAoBAAAPAAAAAAAAAAEAIAAAACIAAABkcnMv&#10;ZG93bnJldi54bWxQSwECFAAUAAAACACHTuJAvoaZ2AMCAADwAwAADgAAAAAAAAABACAAAAAnAQAA&#10;ZHJzL2Uyb0RvYy54bWxQSwUGAAAAAAYABgBZAQAAnAUAAAAA&#10;">
                  <v:fill on="f" focussize="0,0"/>
                  <v:stroke weight="0.45pt" color="#003258" joinstyle="round"/>
                  <v:imagedata o:title=""/>
                  <o:lock v:ext="edit" aspectratio="f"/>
                </v:line>
                <v:line id="_x0000_s1026" o:spid="_x0000_s1026" o:spt="20" style="position:absolute;left:352615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K1Df2AAAAAoBAAAPAAAAAAAAAAEAIAAAACIAAABkcnMv&#10;ZG93bnJldi54bWxQSwECFAAUAAAACACHTuJARx0OdwMCAADwAwAADgAAAAAAAAABACAAAAAnAQAA&#10;ZHJzL2Uyb0RvYy54bWxQSwUGAAAAAAYABgBZAQAAnAUAAAAA&#10;">
                  <v:fill on="f" focussize="0,0"/>
                  <v:stroke weight="0.45pt" color="#003258" joinstyle="round"/>
                  <v:imagedata o:title=""/>
                  <o:lock v:ext="edit" aspectratio="f"/>
                </v:line>
                <v:line id="_x0000_s1026" o:spid="_x0000_s1026" o:spt="20" style="position:absolute;left:364363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K1Df2AAAAAoBAAAPAAAAAAAAAAEAIAAAACIAAABkcnMv&#10;ZG93bnJldi54bWxQSwECFAAUAAAACACHTuJAPYQywgMCAADwAwAADgAAAAAAAAABACAAAAAnAQAA&#10;ZHJzL2Uyb0RvYy54bWxQSwUGAAAAAAYABgBZAQAAnAUAAAAA&#10;">
                  <v:fill on="f" focussize="0,0"/>
                  <v:stroke weight="0.45pt" color="#003258" joinstyle="round"/>
                  <v:imagedata o:title=""/>
                  <o:lock v:ext="edit" aspectratio="f"/>
                </v:line>
                <v:line id="_x0000_s1026" o:spid="_x0000_s1026" o:spt="20" style="position:absolute;left:376047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ArUN/YAAAACgEAAA8AAAAAAAAAAQAgAAAAIgAAAGRycy9k&#10;b3ducmV2LnhtbFBLAQIUABQAAAAIAIdO4kCqHHi5AgIAAPADAAAOAAAAAAAAAAEAIAAAACcBAABk&#10;cnMvZTJvRG9jLnhtbFBLBQYAAAAABgAGAFkBAACbBQAAAAA=&#10;">
                  <v:fill on="f" focussize="0,0"/>
                  <v:stroke weight="0.45pt" color="#003258" joinstyle="round"/>
                  <v:imagedata o:title=""/>
                  <o:lock v:ext="edit" aspectratio="f"/>
                </v:line>
                <v:line id="_x0000_s1026" o:spid="_x0000_s1026" o:spt="20" style="position:absolute;left:387858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OHX2Q4BAgAA8AMAAA4AAAAAAAAAAQAgAAAAJwEAAGRy&#10;cy9lMm9Eb2MueG1sUEsFBgAAAAAGAAYAWQEAAJoFAAAAAA==&#10;">
                  <v:fill on="f" focussize="0,0"/>
                  <v:stroke weight="0.45pt" color="#003258" joinstyle="round"/>
                  <v:imagedata o:title=""/>
                  <o:lock v:ext="edit" aspectratio="f"/>
                </v:line>
                <v:line id="_x0000_s1026" o:spid="_x0000_s1026" o:spt="20" style="position:absolute;left:399605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CtQ39gAAAAKAQAADwAAAAAAAAABACAAAAAiAAAAZHJz&#10;L2Rvd25yZXYueG1sUEsBAhQAFAAAAAgAh07iQHrQLrsEAgAA8AMAAA4AAAAAAAAAAQAgAAAAJwEA&#10;AGRycy9lMm9Eb2MueG1sUEsFBgAAAAAGAAYAWQEAAJ0FAAAAAA==&#10;">
                  <v:fill on="f" focussize="0,0"/>
                  <v:stroke weight="0.45pt" color="#003258" joinstyle="round"/>
                  <v:imagedata o:title=""/>
                  <o:lock v:ext="edit" aspectratio="f"/>
                </v:line>
                <v:line id="_x0000_s1026" o:spid="_x0000_s1026" o:spt="20" style="position:absolute;left:4113530;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Ij0YpcBAgAA8AMAAA4AAAAAAAAAAQAgAAAAJwEAAGRy&#10;cy9lMm9Eb2MueG1sUEsFBgAAAAAGAAYAWQEAAJoFAAAAAA==&#10;">
                  <v:fill on="f" focussize="0,0"/>
                  <v:stroke weight="0.45pt" color="#003258" joinstyle="round"/>
                  <v:imagedata o:title=""/>
                  <o:lock v:ext="edit" aspectratio="f"/>
                </v:line>
                <v:line id="_x0000_s1026" o:spid="_x0000_s1026" o:spt="20" style="position:absolute;left:4231005;top:1319530;height:78105;width:0;" filled="f" stroked="t" coordsize="21600,21600" o:gfxdata="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CtQ39gAAAAKAQAADwAAAAAAAAABACAAAAAiAAAAZHJzL2Rv&#10;d25yZXYueG1sUEsBAhQAFAAAAAgAh07iQDPhMM8BAgAA8AMAAA4AAAAAAAAAAQAgAAAAJwEAAGRy&#10;cy9lMm9Eb2MueG1sUEsFBgAAAAAGAAYAWQEAAJoFAAAAAA==&#10;">
                  <v:fill on="f" focussize="0,0"/>
                  <v:stroke weight="0.45pt" color="#003258" joinstyle="round"/>
                  <v:imagedata o:title=""/>
                  <o:lock v:ext="edit" aspectratio="f"/>
                </v:line>
                <v:rect id="_x0000_s1026" o:spid="_x0000_s1026" o:spt="1" style="position:absolute;left:3799840;top:1520825;height:252730;width:63055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0zFO/1wAAAAoBAAAPAAAAAAAAAAEAIAAA&#10;ACIAAABkcnMvZG93bnJldi54bWxQSwECFAAUAAAACACHTuJAWRiMhtQBAACYAwAADgAAAAAAAAAB&#10;ACAAAAAmAQAAZHJzL2Uyb0RvYy54bWxQSwUGAAAAAAYABgBZAQAAbAU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Time (slots)</w:t>
                        </w:r>
                      </w:p>
                    </w:txbxContent>
                  </v:textbox>
                </v:rect>
                <v:rect id="_x0000_s1026" o:spid="_x0000_s1026" o:spt="1" style="position:absolute;left:1880235;top:1059180;height:118110;width:117475;" fillcolor="#4E9793" filled="t" stroked="f" coordsize="21600,21600" o:gfxdata="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K10DT2QAAAAoBAAAPAAAAAAAAAAEAIAAAACIAAABkcnMvZG93bnJldi54&#10;bWxQSwECFAAUAAAACACHTuJARpTBJsABAABsAwAADgAAAAAAAAABACAAAAAoAQAAZHJzL2Uyb0Rv&#10;Yy54bWxQSwUGAAAAAAYABgBZAQAAWgUAAAAA&#10;">
                  <v:fill on="t" focussize="0,0"/>
                  <v:stroke on="f"/>
                  <v:imagedata o:title=""/>
                  <o:lock v:ext="edit" aspectratio="f"/>
                </v:rect>
                <v:rect id="_x0000_s1026" o:spid="_x0000_s1026" o:spt="1" style="position:absolute;left:1880235;top:1059180;height:118110;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&#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Mcz762gAAAAoBAAAPAAAAAAAAAAEAIAAAACIAAABk&#10;cnMvZG93bnJldi54bWxQSwECFAAUAAAACACHTuJAjYGqUgQCAAACBAAADgAAAAAAAAABACAAAAAp&#10;AQAAZHJzL2Uyb0RvYy54bWxQSwUGAAAAAAYABgBZAQAAnwUAAAAA&#10;">
                  <v:fill on="f" focussize="0,0"/>
                  <v:stroke weight="0.45pt" color="#003258" joinstyle="miter"/>
                  <v:imagedata o:title=""/>
                  <o:lock v:ext="edit" aspectratio="f"/>
                </v:rect>
                <v:rect id="_x0000_s1026" o:spid="_x0000_s1026" o:spt="1" style="position:absolute;left:1997710;top:1059180;height:118110;width:118110;" fillcolor="#C0C0C0" filled="t" stroked="f" coordsize="21600,21600" o:gfxdata="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f9OcFdcAAAAKAQAADwAAAAAAAAABACAAAAAiAAAAZHJzL2Rvd25yZXYueG1sUEsBAhQA&#10;FAAAAAgAh07iQMbDxt26AQAAbAMAAA4AAAAAAAAAAQAgAAAAJgEAAGRycy9lMm9Eb2MueG1sUEsF&#10;BgAAAAAGAAYAWQEAAFIFAAAAAA==&#10;">
                  <v:fill on="t" focussize="0,0"/>
                  <v:stroke on="f"/>
                  <v:imagedata o:title=""/>
                  <o:lock v:ext="edit" aspectratio="f"/>
                </v:rect>
                <v:rect id="_x0000_s1026" o:spid="_x0000_s1026" o:spt="1" style="position:absolute;left:1997710;top:1059180;height:118110;width:118110;"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xzPvraAAAACgEAAA8AAAAAAAAAAQAgAAAAIgAAAGRycy9k&#10;b3ducmV2LnhtbFBLAQIUABQAAAAIAIdO4kAEzxJoAAIAAAIEAAAOAAAAAAAAAAEAIAAAACkBAABk&#10;cnMvZTJvRG9jLnhtbFBLBQYAAAAABgAGAFkBAACbBQAAAAA=&#10;">
                  <v:fill on="f" focussize="0,0"/>
                  <v:stroke weight="0.45pt" color="#003258" joinstyle="miter"/>
                  <v:imagedata o:title=""/>
                  <o:lock v:ext="edit" aspectratio="f"/>
                </v:rect>
                <v:rect id="_x0000_s1026" o:spid="_x0000_s1026" o:spt="1" style="position:absolute;left:2115820;top:981075;height:196215;width:116840;" fillcolor="#4E9793" filled="t" stroked="f" coordsize="21600,21600" o:gfxdata="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K10DT2QAAAAoBAAAPAAAAAAAAAAEAIAAAACIAAABkcnMvZG93bnJl&#10;di54bWxQSwECFAAUAAAACACHTuJAc2RJHsMBAABrAwAADgAAAAAAAAABACAAAAAoAQAAZHJzL2Uy&#10;b0RvYy54bWxQSwUGAAAAAAYABgBZAQAAXQUAAAAA&#10;">
                  <v:fill on="t" focussize="0,0"/>
                  <v:stroke on="f"/>
                  <v:imagedata o:title=""/>
                  <o:lock v:ext="edit" aspectratio="f"/>
                </v:rect>
                <v:rect id="_x0000_s1026" o:spid="_x0000_s1026" o:spt="1" style="position:absolute;left:2115820;top:981075;height:196215;width:116840;"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HM++toAAAAKAQAADwAAAAAAAAABACAAAAAiAAAA&#10;ZHJzL2Rvd25yZXYueG1sUEsBAhQAFAAAAAgAh07iQMcx+RwFAgAAAQQAAA4AAAAAAAAAAQAgAAAA&#10;KQEAAGRycy9lMm9Eb2MueG1sUEsFBgAAAAAGAAYAWQEAAKAFAAAAAA==&#10;">
                  <v:fill on="f" focussize="0,0"/>
                  <v:stroke weight="0.45pt" color="#003258" joinstyle="miter"/>
                  <v:imagedata o:title=""/>
                  <o:lock v:ext="edit" aspectratio="f"/>
                </v:rect>
                <v:rect id="_x0000_s1026" o:spid="_x0000_s1026" o:spt="1" style="position:absolute;left:2232660;top:1059180;height:118110;width:117475;" fillcolor="#4E9793" filled="t" stroked="f" coordsize="21600,21600" o:gfxdata="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ArXQNPZAAAACgEAAA8AAAAAAAAAAQAgAAAAIgAAAGRycy9kb3ducmV2&#10;LnhtbFBLAQIUABQAAAAIAIdO4kDbDHSJwgEAAGwDAAAOAAAAAAAAAAEAIAAAACgBAABkcnMvZTJv&#10;RG9jLnhtbFBLBQYAAAAABgAGAFkBAABcBQAAAAA=&#10;">
                  <v:fill on="t" focussize="0,0"/>
                  <v:stroke on="f"/>
                  <v:imagedata o:title=""/>
                  <o:lock v:ext="edit" aspectratio="f"/>
                </v:rect>
                <v:rect id="_x0000_s1026" o:spid="_x0000_s1026" o:spt="1" style="position:absolute;left:2232660;top:1059180;height:118110;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xzPvraAAAACgEAAA8AAAAAAAAAAQAgAAAAIgAA&#10;AGRycy9kb3ducmV2LnhtbFBLAQIUABQAAAAIAIdO4kA4PyaDBgIAAAIEAAAOAAAAAAAAAAEAIAAA&#10;ACkBAABkcnMvZTJvRG9jLnhtbFBLBQYAAAAABgAGAFkBAAChBQAAAAA=&#10;">
                  <v:fill on="f" focussize="0,0"/>
                  <v:stroke weight="0.45pt" color="#003258" joinstyle="miter"/>
                  <v:imagedata o:title=""/>
                  <o:lock v:ext="edit" aspectratio="f"/>
                </v:rect>
                <v:rect id="_x0000_s1026" o:spid="_x0000_s1026" o:spt="1" style="position:absolute;left:2350135;top:1059180;height:118110;width:118110;" fillcolor="#4E9793" filled="t" stroked="f" coordsize="21600,21600" o:gfxdata="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rXQNPZAAAACgEAAA8AAAAAAAAAAQAgAAAAIgAAAGRycy9kb3ducmV2Lnht&#10;bFBLAQIUABQAAAAIAIdO4kD5DmodvwEAAGwDAAAOAAAAAAAAAAEAIAAAACgBAABkcnMvZTJvRG9j&#10;LnhtbFBLBQYAAAAABgAGAFkBAABZBQAAAAA=&#10;">
                  <v:fill on="t" focussize="0,0"/>
                  <v:stroke on="f"/>
                  <v:imagedata o:title=""/>
                  <o:lock v:ext="edit" aspectratio="f"/>
                </v:rect>
                <v:rect id="_x0000_s1026" o:spid="_x0000_s1026" o:spt="1" style="position:absolute;left:2350135;top:1059180;height:118110;width:118110;"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Mcz762gAAAAoBAAAPAAAAAAAAAAEAIAAAACIAAABkcnMv&#10;ZG93bnJldi54bWxQSwECFAAUAAAACACHTuJAPlGBGQECAAACBAAADgAAAAAAAAABACAAAAApAQAA&#10;ZHJzL2Uyb0RvYy54bWxQSwUGAAAAAAYABgBZAQAAnAUAAAAA&#10;">
                  <v:fill on="f" focussize="0,0"/>
                  <v:stroke weight="0.45pt" color="#003258" joinstyle="miter"/>
                  <v:imagedata o:title=""/>
                  <o:lock v:ext="edit" aspectratio="f"/>
                </v:rect>
                <v:rect id="_x0000_s1026" o:spid="_x0000_s1026" o:spt="1" style="position:absolute;left:2585720;top:902335;height:274955;width:117475;" fillcolor="#C0C0C0" filled="t" stroked="f" coordsize="21600,21600" o:gfxdata="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H/TnBXXAAAACgEAAA8AAAAAAAAAAQAgAAAAIgAAAGRycy9kb3ducmV2Lnht&#10;bFBLAQIUABQAAAAIAIdO4kCQiHp9wQEAAGsDAAAOAAAAAAAAAAEAIAAAACYBAABkcnMvZTJvRG9j&#10;LnhtbFBLBQYAAAAABgAGAFkBAABZBQAAAAA=&#10;">
                  <v:fill on="t" focussize="0,0"/>
                  <v:stroke on="f"/>
                  <v:imagedata o:title=""/>
                  <o:lock v:ext="edit" aspectratio="f"/>
                </v:rect>
                <v:rect id="_x0000_s1026" o:spid="_x0000_s1026" o:spt="1" style="position:absolute;left:2585720;top:902335;height:274955;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Mcz762gAAAAoBAAAPAAAAAAAAAAEAIAAAACIAAABk&#10;cnMvZG93bnJldi54bWxQSwECFAAUAAAACACHTuJAhIyuKQQCAAABBAAADgAAAAAAAAABACAAAAAp&#10;AQAAZHJzL2Uyb0RvYy54bWxQSwUGAAAAAAYABgBZAQAAnwUAAAAA&#10;">
                  <v:fill on="f" focussize="0,0"/>
                  <v:stroke weight="0.45pt" color="#003258" joinstyle="miter"/>
                  <v:imagedata o:title=""/>
                  <o:lock v:ext="edit" aspectratio="f"/>
                </v:rect>
                <v:rect id="_x0000_s1026" o:spid="_x0000_s1026" o:spt="1" style="position:absolute;left:2938145;top:902335;height:274955;width:117475;" fillcolor="#4E9793" filled="t" stroked="f" coordsize="21600,21600" o:gfxdata="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K10DT2QAAAAoBAAAPAAAAAAAAAAEAIAAAACIAAABkcnMvZG93bnJl&#10;di54bWxQSwECFAAUAAAACACHTuJA2LcNNsMBAABrAwAADgAAAAAAAAABACAAAAAoAQAAZHJzL2Uy&#10;b0RvYy54bWxQSwUGAAAAAAYABgBZAQAAXQUAAAAA&#10;">
                  <v:fill on="t" focussize="0,0"/>
                  <v:stroke on="f"/>
                  <v:imagedata o:title=""/>
                  <o:lock v:ext="edit" aspectratio="f"/>
                </v:rect>
                <v:rect id="_x0000_s1026" o:spid="_x0000_s1026" o:spt="1" style="position:absolute;left:2938145;top:902335;height:274955;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Mcz762gAAAAoBAAAPAAAAAAAAAAEAIAAAACIAAABk&#10;cnMvZG93bnJldi54bWxQSwECFAAUAAAACACHTuJAhz26LAQCAAABBAAADgAAAAAAAAABACAAAAAp&#10;AQAAZHJzL2Uyb0RvYy54bWxQSwUGAAAAAAYABgBZAQAAnwUAAAAA&#10;">
                  <v:fill on="f" focussize="0,0"/>
                  <v:stroke weight="0.45pt" color="#003258" joinstyle="miter"/>
                  <v:imagedata o:title=""/>
                  <o:lock v:ext="edit" aspectratio="f"/>
                </v:rect>
                <v:rect id="_x0000_s1026" o:spid="_x0000_s1026" o:spt="1" style="position:absolute;left:2820670;top:1059180;height:118110;width:117475;" fillcolor="#4E9793" filled="t" stroked="f" coordsize="21600,21600" o:gfxdata="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ArXQNPZAAAACgEAAA8AAAAAAAAAAQAgAAAAIgAAAGRycy9kb3ducmV2&#10;LnhtbFBLAQIUABQAAAAIAIdO4kChvCQ6wgEAAGwDAAAOAAAAAAAAAAEAIAAAACgBAABkcnMvZTJv&#10;RG9jLnhtbFBLBQYAAAAABgAGAFkBAABcBQAAAAA=&#10;">
                  <v:fill on="t" focussize="0,0"/>
                  <v:stroke on="f"/>
                  <v:imagedata o:title=""/>
                  <o:lock v:ext="edit" aspectratio="f"/>
                </v:rect>
                <v:rect id="_x0000_s1026" o:spid="_x0000_s1026" o:spt="1" style="position:absolute;left:2820670;top:1059180;height:118110;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xzPvraAAAACgEAAA8AAAAAAAAAAQAgAAAAIgAAAGRy&#10;cy9kb3ducmV2LnhtbFBLAQIUABQAAAAIAIdO4kD/LFZsAwIAAAIEAAAOAAAAAAAAAAEAIAAAACkB&#10;AABkcnMvZTJvRG9jLnhtbFBLBQYAAAAABgAGAFkBAACeBQAAAAA=&#10;">
                  <v:fill on="f" focussize="0,0"/>
                  <v:stroke weight="0.45pt" color="#003258" joinstyle="miter"/>
                  <v:imagedata o:title=""/>
                  <o:lock v:ext="edit" aspectratio="f"/>
                </v:rect>
                <v:rect id="_x0000_s1026" o:spid="_x0000_s1026" o:spt="1" style="position:absolute;left:3055620;top:1059180;height:118110;width:118110;" fillcolor="#4E9793" filled="t" stroked="f" coordsize="21600,21600" o:gfxdata="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rXQNPZAAAACgEAAA8AAAAAAAAAAQAgAAAAIgAAAGRycy9kb3ducmV2Lnht&#10;bFBLAQIUABQAAAAIAIdO4kCwYZ18vwEAAGwDAAAOAAAAAAAAAAEAIAAAACgBAABkcnMvZTJvRG9j&#10;LnhtbFBLBQYAAAAABgAGAFkBAABZBQAAAAA=&#10;">
                  <v:fill on="t" focussize="0,0"/>
                  <v:stroke on="f"/>
                  <v:imagedata o:title=""/>
                  <o:lock v:ext="edit" aspectratio="f"/>
                </v:rect>
                <v:rect id="_x0000_s1026" o:spid="_x0000_s1026" o:spt="1" style="position:absolute;left:3055620;top:1059180;height:118110;width:118110;"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HM++toAAAAKAQAADwAAAAAAAAABACAAAAAiAAAAZHJz&#10;L2Rvd25yZXYueG1sUEsBAhQAFAAAAAgAh07iQONmBF0CAgAAAgQAAA4AAAAAAAAAAQAgAAAAKQEA&#10;AGRycy9lMm9Eb2MueG1sUEsFBgAAAAAGAAYAWQEAAJ0FAAAAAA==&#10;">
                  <v:fill on="f" focussize="0,0"/>
                  <v:stroke weight="0.45pt" color="#003258" joinstyle="miter"/>
                  <v:imagedata o:title=""/>
                  <o:lock v:ext="edit" aspectratio="f"/>
                </v:rect>
                <v:rect id="_x0000_s1026" o:spid="_x0000_s1026" o:spt="1" style="position:absolute;left:3173730;top:981075;height:196215;width:116840;" fillcolor="#4E9793" filled="t" stroked="f" coordsize="21600,21600" o:gfxdata="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CtdA09kAAAAKAQAADwAAAAAAAAABACAAAAAiAAAAZHJzL2Rvd25yZXYu&#10;eG1sUEsBAhQAFAAAAAgAh07iQCbT3A7BAQAAawMAAA4AAAAAAAAAAQAgAAAAKAEAAGRycy9lMm9E&#10;b2MueG1sUEsFBgAAAAAGAAYAWQEAAFsFAAAAAA==&#10;">
                  <v:fill on="t" focussize="0,0"/>
                  <v:stroke on="f"/>
                  <v:imagedata o:title=""/>
                  <o:lock v:ext="edit" aspectratio="f"/>
                </v:rect>
                <v:rect id="_x0000_s1026" o:spid="_x0000_s1026" o:spt="1" style="position:absolute;left:3173730;top:981075;height:196215;width:116840;"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xzPvraAAAACgEAAA8AAAAAAAAAAQAgAAAAIgAA&#10;AGRycy9kb3ducmV2LnhtbFBLAQIUABQAAAAIAIdO4kDVkqOwBgIAAAEEAAAOAAAAAAAAAAEAIAAA&#10;ACkBAABkcnMvZTJvRG9jLnhtbFBLBQYAAAAABgAGAFkBAAChBQAAAAA=&#10;">
                  <v:fill on="f" focussize="0,0"/>
                  <v:stroke weight="0.45pt" color="#003258" joinstyle="miter"/>
                  <v:imagedata o:title=""/>
                  <o:lock v:ext="edit" aspectratio="f"/>
                </v:rect>
                <v:rect id="_x0000_s1026" o:spid="_x0000_s1026" o:spt="1" style="position:absolute;left:3415030;top:1130935;height:46355;width:119380;" fillcolor="#0066FF" filled="t" stroked="f" coordsize="21600,21600" o:gfxdata="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Iu88UfYAAAACgEAAA8AAAAAAAAAAQAgAAAAIgAAAGRycy9kb3ducmV2Lnht&#10;bFBLAQIUABQAAAAIAIdO4kAkt3lcwAEAAGsDAAAOAAAAAAAAAAEAIAAAACcBAABkcnMvZTJvRG9j&#10;LnhtbFBLBQYAAAAABgAGAFkBAABZBQAAAAA=&#10;">
                  <v:fill on="t" focussize="0,0"/>
                  <v:stroke on="f"/>
                  <v:imagedata o:title=""/>
                  <o:lock v:ext="edit" aspectratio="f"/>
                </v:rect>
                <v:shape id="_x0000_s1026" o:spid="_x0000_s1026" o:spt="100" style="position:absolute;left:1430020;top:1437005;height:176530;width:39370;" fillcolor="#003258" filled="t" stroked="t" coordsize="70,315" o:gfxdata="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Af+r2a2wAAAAoBAAAPAAAAAAAAAAEAIAAAACIAAABkcnMv&#10;ZG93bnJldi54bWxQSwECFAAUAAAACACHTuJAve53jasCAADwBgAADgAAAAAAAAABACAAAAAqAQAA&#10;ZHJzL2Uyb0RvYy54bWxQSwUGAAAAAAYABgBZAQAARwYAAAAA&#10;" path="m26,306l26,61,26,52,35,52,35,52,44,61,44,306,35,315,35,315,26,315,26,306,26,306xm0,70l35,0,70,70,0,70xe">
                  <v:fill on="t" focussize="0,0"/>
                  <v:stroke weight="0pt" color="#003258" joinstyle="round"/>
                  <v:imagedata o:title=""/>
                  <o:lock v:ext="edit" aspectratio="f"/>
                </v:shape>
                <v:shape id="_x0000_s1026" o:spid="_x0000_s1026" o:spt="100" style="position:absolute;left:1860550;top:1437005;height:318770;width:39370;" fillcolor="#003258" filled="t" stroked="t" coordsize="70,569" o:gfxdata="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" path="m26,560l26,61,35,52,35,52,44,52,44,61,44,560,44,560,35,569,35,560,26,560,26,560xm0,70l35,0,70,70,0,70xe">
                  <v:fill on="t" focussize="0,0"/>
                  <v:stroke weight="0pt" color="#003258" joinstyle="round"/>
                  <v:imagedata o:title=""/>
                  <o:lock v:ext="edit" aspectratio="f"/>
                </v:shape>
                <v:shape id="_x0000_s1026" o:spid="_x0000_s1026" o:spt="100" style="position:absolute;left:3512820;top:1437005;height:318770;width:38735;" fillcolor="#003258" filled="t" stroked="t" coordsize="70,569" o:gfxdata="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E6SRsNYAAAAKAQAADwAAAAAAAAABACAAAAAiAAAAZHJzL2Rvd25yZXYu&#10;eG1sUEsBAhQAFAAAAAgAh07iQOw7vmuoAgAA8AYAAA4AAAAAAAAAAQAgAAAAJQEAAGRycy9lMm9E&#10;b2MueG1sUEsFBgAAAAAGAAYAWQEAAD8GAAAAAA==&#10;" path="m26,560l26,61,35,52,35,52,44,52,44,61,44,560,44,560,35,569,35,560,26,560,26,560xm0,70l35,0,70,70,0,70xe">
                  <v:fill on="t" focussize="0,0"/>
                  <v:stroke weight="0pt" color="#003258" joinstyle="round"/>
                  <v:imagedata o:title=""/>
                  <o:lock v:ext="edit" aspectratio="f"/>
                </v:shape>
                <v:shape id="_x0000_s1026" o:spid="_x0000_s1026" o:spt="100" style="position:absolute;left:3467735;top:762635;height:294005;width:102235;" fillcolor="#003258" filled="t" stroked="t" coordsize="359,490" o:gfxdata="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MaM6D7ZAAAACgEAAA8AAAAAAAAAAQAgAAAAIgAAAGRycy9k&#10;b3ducmV2LnhtbFBLAQIUABQAAAAIAIdO4kCnS7qLrAIAAPUGAAAOAAAAAAAAAAEAIAAAACgBAABk&#10;cnMvZTJvRG9jLnhtbFBLBQYAAAAABgAGAFkBAABGBgAAAAA=&#10;" path="m359,8l44,446,35,446,35,446,35,446,35,437,350,0,350,0,359,0,359,0,359,8,359,8xm79,455l0,490,18,411,79,455xe">
                  <v:fill on="t" focussize="0,0"/>
                  <v:stroke weight="0pt" color="#003258" joinstyle="round"/>
                  <v:imagedata o:title=""/>
                  <o:lock v:ext="edit" aspectratio="f"/>
                </v:shape>
                <v:rect id="_x0000_s1026" o:spid="_x0000_s1026" o:spt="1" style="position:absolute;left:871855;top:1564640;height:201930;width:49593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zFO/1wAAAAoBAAAPAAAAAAAAAAEAIAAAACIA&#10;AABkcnMvZG93bnJldi54bWxQSwECFAAUAAAACACHTuJAjAHc+9EBAACXAwAADgAAAAAAAAABACAA&#10;AAAm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Data arrives to </w:t>
                        </w:r>
                      </w:p>
                    </w:txbxContent>
                  </v:textbox>
                </v:rect>
                <v:rect id="_x0000_s1026" o:spid="_x0000_s1026" o:spt="1" style="position:absolute;left:871855;top:1663065;height:201930;width:54229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zFO/1wAAAAoBAAAPAAAAAAAAAAEAIAAAACIA&#10;AABkcnMvZG93bnJldi54bWxQSwECFAAUAAAACACHTuJA4RwjWdEBAACXAwAADgAAAAAAAAABACAA&#10;AAAm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empty DL buffer</w:t>
                        </w:r>
                      </w:p>
                    </w:txbxContent>
                  </v:textbox>
                </v:rect>
                <v:rect id="_x0000_s1026" o:spid="_x0000_s1026" o:spt="1" style="position:absolute;left:1890395;top:1824990;height:201930;width:39433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MxTv9cAAAAKAQAADwAAAAAAAAABACAAAAAiAAAA&#10;ZHJzL2Rvd25yZXYueG1sUEsBAhQAFAAAAAgAh07iQBwhD6HPAQAAmAMAAA4AAAAAAAAAAQAgAAAA&#10;Jg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First data is </w:t>
                        </w:r>
                      </w:p>
                    </w:txbxContent>
                  </v:textbox>
                </v:rect>
                <v:rect id="_x0000_s1026" o:spid="_x0000_s1026" o:spt="1" style="position:absolute;left:1890395;top:1922145;height:201930;width:71628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zFO/1wAAAAoBAAAPAAAAAAAAAAEAIAAAACIA&#10;AABkcnMvZG93bnJldi54bWxQSwECFAAUAAAACACHTuJASs8BFdEBAACYAwAADgAAAAAAAAABACAA&#10;AAAm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transmitted to the UE</w:t>
                        </w:r>
                      </w:p>
                    </w:txbxContent>
                  </v:textbox>
                </v:rect>
                <v:rect id="_x0000_s1026" o:spid="_x0000_s1026" o:spt="1" style="position:absolute;left:3157220;top:1824990;height:201930;width:61023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zFO/1wAAAAoBAAAPAAAAAAAAAAEAIAAAACIA&#10;AABkcnMvZG93bnJldi54bWxQSwECFAAUAAAACACHTuJAhk/jotEBAACYAwAADgAAAAAAAAABACAA&#10;AAAm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The send buffer is </w:t>
                        </w:r>
                      </w:p>
                    </w:txbxContent>
                  </v:textbox>
                </v:rect>
                <v:rect id="_x0000_s1026" o:spid="_x0000_s1026" o:spt="1" style="position:absolute;left:3166745;top:1927860;height:201930;width:41529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MxTv9cAAAAKAQAADwAAAAAAAAABACAAAAAi&#10;AAAAZHJzL2Rvd25yZXYueG1sUEsBAhQAFAAAAAgAh07iQMI/G5vSAQAAmAMAAA4AAAAAAAAAAQAg&#10;AAAAJgEAAGRycy9lMm9Eb2MueG1sUEsFBgAAAAAGAAYAWQEAAGo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again empty</w:t>
                        </w:r>
                      </w:p>
                    </w:txbxContent>
                  </v:textbox>
                </v:rect>
                <v:rect id="_x0000_s1026" o:spid="_x0000_s1026" o:spt="1" style="position:absolute;left:3648075;top:471170;height:201930;width:68199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TMU7/XAAAACgEAAA8AAAAAAAAAAQAgAAAAIgAA&#10;AGRycy9kb3ducmV2LnhtbFBLAQIUABQAAAAIAIdO4kAWmGog0AEAAJcDAAAOAAAAAAAAAAEAIAAA&#10;ACYBAABkcnMvZTJvRG9jLnhtbFBLBQYAAAAABgAGAFkBAABoBQ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 xml:space="preserve">calulations since it </w:t>
                        </w:r>
                      </w:p>
                    </w:txbxContent>
                  </v:textbox>
                </v:rect>
                <v:rect id="_x0000_s1026" o:spid="_x0000_s1026" o:spt="1" style="position:absolute;left:3648075;top:573405;height:201930;width:59753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MxTv9cAAAAKAQAADwAAAAAAAAABACAAAAAi&#10;AAAAZHJzL2Rvd25yZXYueG1sUEsBAhQAFAAAAAgAh07iQFtCqIPSAQAAlwMAAA4AAAAAAAAAAQAg&#10;AAAAJgEAAGRycy9lMm9Eb2MueG1sUEsFBgAAAAAGAAYAWQEAAGoFA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 xml:space="preserve">can be impacted </w:t>
                        </w:r>
                      </w:p>
                    </w:txbxContent>
                  </v:textbox>
                </v:rect>
                <v:rect id="_x0000_s1026" o:spid="_x0000_s1026" o:spt="1" style="position:absolute;left:3648075;top:672465;height:201930;width:61023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zFO/1wAAAAoBAAAPAAAAAAAAAAEAIAAAACIA&#10;AABkcnMvZG93bnJldi54bWxQSwECFAAUAAAACACHTuJApkU/hNEBAACXAwAADgAAAAAAAAABACAA&#10;AAAm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 xml:space="preserve">by packet size of </w:t>
                        </w:r>
                      </w:p>
                    </w:txbxContent>
                  </v:textbox>
                </v:rect>
                <v:rect id="_x0000_s1026" o:spid="_x0000_s1026" o:spt="1" style="position:absolute;left:3648075;top:770255;height:201930;width:89789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zFO/1wAAAAoBAAAPAAAAAAAAAAEAIAAAACIA&#10;AABkcnMvZG93bnJldi54bWxQSwECFAAUAAAACACHTuJA51Fm6NEBAACXAwAADgAAAAAAAAABACAA&#10;AAAm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User Plane (UP) packets.</w:t>
                        </w:r>
                      </w:p>
                    </w:txbxContent>
                  </v:textbox>
                </v:rect>
                <v:shape id="_x0000_s1026" o:spid="_x0000_s1026" o:spt="100" style="position:absolute;left:1880235;top:529590;height:235585;width:1527810;" filled="f" stroked="t" coordsize="2517,421" o:gfxdata="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" path="m0,421l0,403,9,377,9,359,18,342,26,324,35,307,53,289,61,272,79,263,96,245,114,237,131,228,149,219,166,219,192,210,210,210,1049,210,1075,210,1093,210,1110,202,1128,193,1145,184,1163,175,1180,167,1197,149,1215,140,1224,123,1232,105,1241,88,1250,62,1259,44,1259,27,1259,0,1259,27,1267,44,1267,62,1276,88,1285,105,1294,123,1311,140,1320,149,1337,167,1355,175,1372,184,1390,193,1407,202,1425,210,1451,210,1468,210,2308,210,2334,210,2351,219,2369,219,2386,228,2412,237,2430,245,2439,263,2456,272,2474,289,2482,307,2491,324,2500,342,2509,359,2517,377,2517,403,2517,421e">
                  <v:fill on="f" focussize="0,0"/>
                  <v:stroke weight="0.45pt" color="#003258" joinstyle="round"/>
                  <v:imagedata o:title=""/>
                  <o:lock v:ext="edit" aspectratio="f"/>
                </v:shape>
                <v:rect id="_x0000_s1026" o:spid="_x0000_s1026" o:spt="1" style="position:absolute;left:2517140;top:382905;height:201930;width:37274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MxTv9cAAAAKAQAADwAAAAAAAAABACAAAAAi&#10;AAAAZHJzL2Rvd25yZXYueG1sUEsBAhQAFAAAAAgAh07iQDVspqzSAQAAlwMAAA4AAAAAAAAAAQAg&#10;AAAAJgEAAGRycy9lMm9Eb2MueG1sUEsFBgAAAAAGAAYAWQEAAGo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Thp</w:t>
                        </w:r>
                        <w:r>
                          <w:rPr>
                            <w:rFonts w:hint="eastAsia" w:ascii="Arial" w:hAnsi="Arial" w:cs="Arial"/>
                            <w:color w:val="003258"/>
                            <w:sz w:val="12"/>
                            <w:szCs w:val="14"/>
                            <w:lang w:eastAsia="zh-CN"/>
                          </w:rPr>
                          <w:t>Time</w:t>
                        </w:r>
                        <w:r>
                          <w:rPr>
                            <w:rFonts w:ascii="Arial" w:hAnsi="Arial" w:cs="Arial"/>
                            <w:color w:val="003258"/>
                            <w:sz w:val="12"/>
                            <w:szCs w:val="14"/>
                          </w:rPr>
                          <w:t>Dl</w:t>
                        </w:r>
                      </w:p>
                    </w:txbxContent>
                  </v:textbox>
                </v:rect>
                <v:rect id="_x0000_s1026" o:spid="_x0000_s1026" o:spt="1" style="position:absolute;left:0;top:78740;height:117475;width:117475;" fillcolor="#4E9793" filled="t" stroked="f" coordsize="21600,21600" o:gfxdata="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K10DT2QAAAAoBAAAPAAAAAAAAAAEAIAAAACIAAABkcnMvZG93bnJldi54bWxQSwECFAAU&#10;AAAACACHTuJA8VDWC7cBAABkAwAADgAAAAAAAAABACAAAAAoAQAAZHJzL2Uyb0RvYy54bWxQSwUG&#10;AAAAAAYABgBZAQAAUQUAAAAA&#10;">
                  <v:fill on="t" focussize="0,0"/>
                  <v:stroke on="f"/>
                  <v:imagedata o:title=""/>
                  <o:lock v:ext="edit" aspectratio="f"/>
                </v:rect>
                <v:rect id="_x0000_s1026" o:spid="_x0000_s1026" o:spt="1" style="position:absolute;left:0;top:78740;height:117475;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Mcz762gAAAAoBAAAPAAAAAAAAAAEAIAAAACIAAABkcnMvZG93bnJl&#10;di54bWxQSwECFAAUAAAACACHTuJAofnZ0vsBAAD6AwAADgAAAAAAAAABACAAAAApAQAAZHJzL2Uy&#10;b0RvYy54bWxQSwUGAAAAAAYABgBZAQAAlgUAAAAA&#10;">
                  <v:fill on="f" focussize="0,0"/>
                  <v:stroke weight="0.45pt" color="#003258" joinstyle="miter"/>
                  <v:imagedata o:title=""/>
                  <o:lock v:ext="edit" aspectratio="f"/>
                </v:rect>
                <v:rect id="_x0000_s1026" o:spid="_x0000_s1026" o:spt="1" style="position:absolute;left:0;top:313690;height:117475;width:117475;" fillcolor="#C0C0C0" filled="t" stroked="f" coordsize="21600,21600" o:gfxdata="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f9OcFdcAAAAKAQAADwAAAAAAAAABACAAAAAiAAAAZHJzL2Rvd25yZXYueG1sUEsBAhQAFAAAAAgA&#10;h07iQFOPioi0AQAAZQMAAA4AAAAAAAAAAQAgAAAAJgEAAGRycy9lMm9Eb2MueG1sUEsFBgAAAAAG&#10;AAYAWQEAAEwFAAAAAA==&#10;">
                  <v:fill on="t" focussize="0,0"/>
                  <v:stroke on="f"/>
                  <v:imagedata o:title=""/>
                  <o:lock v:ext="edit" aspectratio="f"/>
                </v:rect>
                <v:rect id="_x0000_s1026" o:spid="_x0000_s1026" o:spt="1" style="position:absolute;left:0;top:140335;height:117475;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HM++toAAAAKAQAADwAAAAAAAAABACAAAAAiAAAAZHJzL2Rvd25y&#10;ZXYueG1sUEsBAhQAFAAAAAgAh07iQAIaByf8AQAA+wMAAA4AAAAAAAAAAQAgAAAAKQEAAGRycy9l&#10;Mm9Eb2MueG1sUEsFBgAAAAAGAAYAWQEAAJcFAAAAAA==&#10;">
                  <v:fill on="f" focussize="0,0"/>
                  <v:stroke weight="0.45pt" color="#003258" joinstyle="miter"/>
                  <v:imagedata o:title=""/>
                  <o:lock v:ext="edit" aspectratio="f"/>
                </v:rect>
                <v:rect id="_x0000_s1026" o:spid="_x0000_s1026" o:spt="1" style="position:absolute;left:205740;top:304165;height:201930;width:70358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TMU7/XAAAACgEAAA8AAAAAAAAAAQAgAAAAIgAA&#10;AGRycy9kb3ducmV2LnhtbFBLAQIUABQAAAAIAIdO4kBMKwg90AEAAJYDAAAOAAAAAAAAAAEAIAAA&#10;ACYBAABkcnMvZTJvRG9jLnhtbFBLBQYAAAAABgAGAFkBAABo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Failed transmission (</w:t>
                        </w:r>
                      </w:p>
                    </w:txbxContent>
                  </v:textbox>
                </v:rect>
                <v:rect id="_x0000_s1026" o:spid="_x0000_s1026" o:spt="1" style="position:absolute;left:969645;top:304165;height:201930;width:2540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TMU7/XAAAACgEAAA8AAAAAAAAAAQAgAAAAIgAA&#10;AGRycy9kb3ducmV2LnhtbFBLAQIUABQAAAAIAIdO4kCrKH0X0AEAAJUDAAAOAAAAAAAAAAEAIAAA&#10;ACYBAABkcnMvZTJvRG9jLnhtbFBLBQYAAAAABgAGAFkBAABo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w:t>
                        </w:r>
                      </w:p>
                    </w:txbxContent>
                  </v:textbox>
                </v:rect>
                <v:rect id="_x0000_s1026" o:spid="_x0000_s1026" o:spt="1" style="position:absolute;left:998855;top:304165;height:201930;width:18669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zFO/1wAAAAoBAAAPAAAAAAAAAAEAIAAAACIA&#10;AABkcnMvZG93bnJldi54bWxQSwECFAAUAAAACACHTuJABNb0K9EBAACWAwAADgAAAAAAAAABACAA&#10;AAAm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Block </w:t>
                        </w:r>
                      </w:p>
                    </w:txbxContent>
                  </v:textbox>
                </v:rect>
                <v:rect id="_x0000_s1026" o:spid="_x0000_s1026" o:spt="1" style="position:absolute;left:205740;top:407670;height:201930;width:16129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MxTv9cAAAAKAQAADwAAAAAAAAABACAAAAAiAAAA&#10;ZHJzL2Rvd25yZXYueG1sUEsBAhQAFAAAAAgAh07iQGmEi7rPAQAAlgMAAA4AAAAAAAAAAQAgAAAA&#10;Jg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error</w:t>
                        </w:r>
                      </w:p>
                    </w:txbxContent>
                  </v:textbox>
                </v:rect>
                <v:rect id="_x0000_s1026" o:spid="_x0000_s1026" o:spt="1" style="position:absolute;left:381635;top:407670;height:201930;width:2540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MxTv9cAAAAKAQAADwAAAAAAAAABACAAAAAiAAAA&#10;ZHJzL2Rvd25yZXYueG1sUEsBAhQAFAAAAAgAh07iQOvhagnPAQAAlQMAAA4AAAAAAAAAAQAgAAAA&#10;Jg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w:t>
                        </w:r>
                      </w:p>
                    </w:txbxContent>
                  </v:textbox>
                </v:rect>
                <v:rect id="_x0000_s1026" o:spid="_x0000_s1026" o:spt="1" style="position:absolute;left:406400;top:407670;height:201930;width:2540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TMU7/XAAAACgEAAA8AAAAAAAAAAQAgAAAAIgAAAGRycy9k&#10;b3ducmV2LnhtbFBLAQIUABQAAAAIAIdO4kCBjZN9ygEAAJUDAAAOAAAAAAAAAAEAIAAAACYBAABk&#10;cnMvZTJvRG9jLnhtbFBLBQYAAAAABgAGAFkBAABi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w:t>
                        </w:r>
                      </w:p>
                    </w:txbxContent>
                  </v:textbox>
                </v:rect>
                <v:rect id="_x0000_s1026" o:spid="_x0000_s1026" o:spt="1" style="position:absolute;left:205740;top:29845;height:201930;width:83883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MxTv9cAAAAKAQAADwAAAAAAAAABACAAAAAiAAAA&#10;ZHJzL2Rvd25yZXYueG1sUEsBAhQAFAAAAAgAh07iQKsiHt/PAQAAlQMAAA4AAAAAAAAAAQAgAAAA&#10;Jg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Successful transmission, </w:t>
                        </w:r>
                      </w:p>
                    </w:txbxContent>
                  </v:textbox>
                </v:rect>
                <v:rect id="_x0000_s1026" o:spid="_x0000_s1026" o:spt="1" style="position:absolute;left:205740;top:132715;height:201930;width:55118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MxTv9cAAAAKAQAADwAAAAAAAAABACAAAAAiAAAA&#10;ZHJzL2Rvd25yZXYueG1sUEsBAhQAFAAAAAgAh07iQD9jixHPAQAAlgMAAA4AAAAAAAAAAQAgAAAA&#10;Jg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buffer not empty</w:t>
                        </w:r>
                      </w:p>
                    </w:txbxContent>
                  </v:textbox>
                </v:rect>
                <v:rect id="_x0000_s1026" o:spid="_x0000_s1026" o:spt="1" style="position:absolute;left:0;top:652145;height:39370;width:117475;" fillcolor="#0066FF" filled="t" stroked="f" coordsize="21600,21600" o:gfxdata="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u88UfYAAAACgEAAA8AAAAAAAAAAQAgAAAAIgAAAGRycy9kb3ducmV2LnhtbFBLAQIU&#10;ABQAAAAIAIdO4kCv3fobugEAAGQDAAAOAAAAAAAAAAEAIAAAACcBAABkcnMvZTJvRG9jLnhtbFBL&#10;BQYAAAAABgAGAFkBAABTBQAAAAA=&#10;">
                  <v:fill on="t" focussize="0,0"/>
                  <v:stroke on="f"/>
                  <v:imagedata o:title=""/>
                  <o:lock v:ext="edit" aspectratio="f"/>
                </v:rect>
                <v:rect id="_x0000_s1026" o:spid="_x0000_s1026" o:spt="1" style="position:absolute;left:0;top:652145;height:39370;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THM++toAAAAKAQAADwAAAAAAAAABACAAAAAiAAAAZHJzL2Rv&#10;d25yZXYueG1sUEsBAhQAFAAAAAgAh07iQFWM/F//AQAA+gMAAA4AAAAAAAAAAQAgAAAAKQEAAGRy&#10;cy9lMm9Eb2MueG1sUEsFBgAAAAAGAAYAWQEAAJoFAAAAAA==&#10;">
                  <v:fill on="f" focussize="0,0"/>
                  <v:stroke weight="0.45pt" color="#003258" joinstyle="miter"/>
                  <v:imagedata o:title=""/>
                  <o:lock v:ext="edit" aspectratio="f"/>
                </v:rect>
                <v:rect id="_x0000_s1026" o:spid="_x0000_s1026" o:spt="1" style="position:absolute;left:205740;top:530225;height:201930;width:83883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TMU7/XAAAACgEAAA8AAAAAAAAAAQAgAAAAIgAA&#10;AGRycy9kb3ducmV2LnhtbFBLAQIUABQAAAAIAIdO4kBkYObK0AEAAJYDAAAOAAAAAAAAAAEAIAAA&#10;ACYBAABkcnMvZTJvRG9jLnhtbFBLBQYAAAAABgAGAFkBAABo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Successful transmission, </w:t>
                        </w:r>
                      </w:p>
                    </w:txbxContent>
                  </v:textbox>
                </v:rect>
                <v:rect id="_x0000_s1026" o:spid="_x0000_s1026" o:spt="1" style="position:absolute;left:205740;top:628015;height:201930;width:42354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zFO/1wAAAAoBAAAPAAAAAAAAAAEAIAAAACIA&#10;AABkcnMvZG93bnJldi54bWxQSwECFAAUAAAACACHTuJAXup/ztEBAACWAwAADgAAAAAAAAABACAA&#10;AAAm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buffer empty</w:t>
                        </w:r>
                      </w:p>
                    </w:txbxContent>
                  </v:textbox>
                </v:rect>
                <v:rect id="_x0000_s1026" o:spid="_x0000_s1026" o:spt="1" style="position:absolute;left:1170305;top:2320290;height:252730;width:60071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TMU7/XAAAACgEAAA8AAAAAAAAAAQAgAAAAIgAA&#10;AGRycy9kb3ducmV2LnhtbFBLAQIUABQAAAAIAIdO4kArxYTZ0AEAAJgDAAAOAAAAAAAAAAEAIAAA&#10;ACYBAABkcnMvZTJvRG9jLnhtbFBLBQYAAAAABgAGAFkBAABoBQ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ThpVolDl =</w:t>
                        </w:r>
                      </w:p>
                    </w:txbxContent>
                  </v:textbox>
                </v:rect>
                <v:rect id="_x0000_s1026" o:spid="_x0000_s1026" o:spt="1" style="position:absolute;left:1758315;top:2275840;height:347980;width:14541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MxTv9cAAAAKAQAADwAAAAAAAAABACAAAAAiAAAA&#10;ZHJzL2Rvd25yZXYueG1sUEsBAhQAFAAAAAgAh07iQAEmKVjPAQAAmAMAAA4AAAAAAAAAAQAgAAAA&#10;Jg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32"/>
                            <w:szCs w:val="36"/>
                          </w:rPr>
                          <w:t>∑</w:t>
                        </w:r>
                      </w:p>
                    </w:txbxContent>
                  </v:textbox>
                </v:rect>
                <v:rect id="_x0000_s1026" o:spid="_x0000_s1026" o:spt="1" style="position:absolute;left:1905000;top:2324735;height:117475;width:117475;" fillcolor="#4E9793" filled="t" stroked="f" coordsize="21600,21600" o:gfxdata="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rXQNPZAAAACgEAAA8AAAAAAAAAAQAgAAAAIgAAAGRycy9kb3ducmV2Lnht&#10;bFBLAQIUABQAAAAIAIdO4kDyh0UXvwEAAGwDAAAOAAAAAAAAAAEAIAAAACgBAABkcnMvZTJvRG9j&#10;LnhtbFBLBQYAAAAABgAGAFkBAABZBQAAAAA=&#10;">
                  <v:fill on="t" focussize="0,0"/>
                  <v:stroke on="f"/>
                  <v:imagedata o:title=""/>
                  <o:lock v:ext="edit" aspectratio="f"/>
                </v:rect>
                <v:rect id="_x0000_s1026" o:spid="_x0000_s1026" o:spt="1" style="position:absolute;left:1905000;top:2324735;height:117475;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HM++toAAAAKAQAADwAAAAAAAAABACAAAAAiAAAAZHJz&#10;L2Rvd25yZXYueG1sUEsBAhQAFAAAAAgAh07iQPkrAnUCAgAAAgQAAA4AAAAAAAAAAQAgAAAAKQEA&#10;AGRycy9lMm9Eb2MueG1sUEsFBgAAAAAGAAYAWQEAAJ0FAAAAAA==&#10;">
                  <v:fill on="f" focussize="0,0"/>
                  <v:stroke weight="0.45pt" color="#003258" joinstyle="miter"/>
                  <v:imagedata o:title=""/>
                  <o:lock v:ext="edit" aspectratio="f"/>
                </v:rect>
                <v:rect id="_x0000_s1026" o:spid="_x0000_s1026" o:spt="1" style="position:absolute;left:95885;top:2621915;height:252730;width:1713230;" filled="f" stroked="f" coordsize="21600,21600" o:gfxdata="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bF8tvZAAAACgEAAA8AAAAAAAAAAQAgAAAAIgAAAGRycy9k&#10;b3ducmV2LnhtbFBLAQIUABQAAAAIAIdO4kCUIzKDyAEAAIsDAAAOAAAAAAAAAAEAIAAAACgBAABk&#10;cnMvZTJvRG9jLnhtbFBLBQYAAAAABgAGAFkBAABiBQ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Total DL transferred volume =</w:t>
                        </w:r>
                      </w:p>
                    </w:txbxContent>
                  </v:textbox>
                </v:rect>
                <v:rect id="_x0000_s1026" o:spid="_x0000_s1026" o:spt="1" style="position:absolute;left:1797050;top:2540635;height:347980;width:14541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MxTv9cAAAAKAQAADwAAAAAAAAABACAAAAAi&#10;AAAAZHJzL2Rvd25yZXYueG1sUEsBAhQAFAAAAAgAh07iQFzzawXSAQAAmgMAAA4AAAAAAAAAAQAg&#10;AAAAJgEAAGRycy9lMm9Eb2MueG1sUEsFBgAAAAAGAAYAWQEAAGoFAAAAAA==&#10;">
                  <v:fill on="f" focussize="0,0"/>
                  <v:stroke on="f"/>
                  <v:imagedata o:title=""/>
                  <o:lock v:ext="edit" aspectratio="f"/>
                  <v:textbox inset="0mm,0mm,0mm,0mm" style="mso-fit-shape-to-text:t;">
                    <w:txbxContent>
                      <w:p>
                        <w:pPr>
                          <w:rPr>
                            <w:sz w:val="18"/>
                          </w:rPr>
                        </w:pPr>
                        <w:r>
                          <w:rPr>
                            <w:rFonts w:ascii="Arial" w:hAnsi="Arial" w:cs="Arial"/>
                            <w:color w:val="003258"/>
                            <w:sz w:val="32"/>
                            <w:szCs w:val="36"/>
                          </w:rPr>
                          <w:t>∑</w:t>
                        </w:r>
                      </w:p>
                    </w:txbxContent>
                  </v:textbox>
                </v:rect>
                <v:rect id="_x0000_s1026" o:spid="_x0000_s1026" o:spt="1" style="position:absolute;left:1944370;top:2584450;height:117475;width:116840;" fillcolor="#4E9793" filled="t" stroked="f" coordsize="21600,21600" o:gfxdata="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CtdA09kAAAAKAQAADwAAAAAAAAABACAAAAAiAAAAZHJzL2Rvd25yZXYu&#10;eG1sUEsBAhQAFAAAAAgAh07iQOzSka3BAQAAbgMAAA4AAAAAAAAAAQAgAAAAKAEAAGRycy9lMm9E&#10;b2MueG1sUEsFBgAAAAAGAAYAWQEAAFsFAAAAAA==&#10;">
                  <v:fill on="t" focussize="0,0"/>
                  <v:stroke on="f"/>
                  <v:imagedata o:title=""/>
                  <o:lock v:ext="edit" aspectratio="f"/>
                </v:rect>
                <v:rect id="_x0000_s1026" o:spid="_x0000_s1026" o:spt="1" style="position:absolute;left:1944370;top:2584450;height:117475;width:116840;"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HM++toAAAAKAQAADwAAAAAAAAABACAAAAAiAAAA&#10;ZHJzL2Rvd25yZXYueG1sUEsBAhQAFAAAAAgAh07iQA7FbawFAgAABAQAAA4AAAAAAAAAAQAgAAAA&#10;KQEAAGRycy9lMm9Eb2MueG1sUEsFBgAAAAAGAAYAWQEAAKAFAAAAAA==&#10;">
                  <v:fill on="f" focussize="0,0"/>
                  <v:stroke weight="0.45pt" color="#003258" joinstyle="miter"/>
                  <v:imagedata o:title=""/>
                  <o:lock v:ext="edit" aspectratio="f"/>
                </v:rect>
                <v:rect id="_x0000_s1026" o:spid="_x0000_s1026" o:spt="1" style="position:absolute;left:2110740;top:2320290;height:252730;width:32893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TMU7/XAAAACgEAAA8AAAAAAAAAAQAgAAAAIgAA&#10;AGRycy9kb3ducmV2LnhtbFBLAQIUABQAAAAIAIdO4kCTra4H0AEAAJoDAAAOAAAAAAAAAAEAIAAA&#10;ACYBAABkcnMvZTJvRG9jLnhtbFBLBQYAAAAABgAGAFkBAABoBQ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(kbits)</w:t>
                        </w:r>
                      </w:p>
                    </w:txbxContent>
                  </v:textbox>
                </v:rect>
                <v:rect id="_x0000_s1026" o:spid="_x0000_s1026" o:spt="1" style="position:absolute;left:2218055;top:2628900;height:39370;width:118110;" fillcolor="#0066FF" filled="t" stroked="f" coordsize="21600,21600" o:gfxdata="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Iu88UfYAAAACgEAAA8AAAAAAAAAAQAgAAAAIgAAAGRycy9kb3ducmV2Lnht&#10;bFBLAQIUABQAAAAIAIdO4kBolQn+wAEAAG0DAAAOAAAAAAAAAAEAIAAAACcBAABkcnMvZTJvRG9j&#10;LnhtbFBLBQYAAAAABgAGAFkBAABZBQAAAAA=&#10;">
                  <v:fill on="t" focussize="0,0"/>
                  <v:stroke on="f"/>
                  <v:imagedata o:title=""/>
                  <o:lock v:ext="edit" aspectratio="f"/>
                </v:rect>
                <v:rect id="_x0000_s1026" o:spid="_x0000_s1026" o:spt="1" style="position:absolute;left:2218055;top:2628900;height:39370;width:118110;"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HM++toAAAAKAQAADwAAAAAAAAABACAAAAAiAAAA&#10;ZHJzL2Rvd25yZXYueG1sUEsBAhQAFAAAAAgAh07iQLksyaoFAgAAAwQAAA4AAAAAAAAAAQAgAAAA&#10;KQEAAGRycy9lMm9Eb2MueG1sUEsFBgAAAAAGAAYAWQEAAKAFAAAAAA==&#10;">
                  <v:fill on="f" focussize="0,0"/>
                  <v:stroke weight="0.45pt" color="#003258" joinstyle="miter"/>
                  <v:imagedata o:title=""/>
                  <o:lock v:ext="edit" aspectratio="f"/>
                </v:rect>
                <v:rect id="_x0000_s1026" o:spid="_x0000_s1026" o:spt="1" style="position:absolute;left:2110740;top:2584450;height:252730;width:7048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MxTv9cAAAAKAQAADwAAAAAAAAABACAAAAAiAAAA&#10;ZHJzL2Rvd25yZXYueG1sUEsBAhQAFAAAAAgAh07iQJ5yMEXPAQAAmQMAAA4AAAAAAAAAAQAgAAAA&#10;Jg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w:t>
                        </w:r>
                      </w:p>
                    </w:txbxContent>
                  </v:textbox>
                </v:rect>
                <v:rect id="_x0000_s1026" o:spid="_x0000_s1026" o:spt="1" style="position:absolute;left:2399665;top:2584450;height:252730;width:32893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zFO/1wAAAAoBAAAPAAAAAAAAAAEAIAAAACIA&#10;AABkcnMvZG93bnJldi54bWxQSwECFAAUAAAACACHTuJAbgUGy9EBAACaAwAADgAAAAAAAAABACAA&#10;AAAm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(kbits)</w:t>
                        </w:r>
                      </w:p>
                    </w:txbxContent>
                  </v:textbox>
                </v:rect>
                <v:rect id="_x0000_s1026" o:spid="_x0000_s1026" o:spt="1" style="position:absolute;left:89535;top:2967355;height:360680;width:1821815;" filled="f" stroked="f" coordsize="21600,21600" o:gfxdata="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jCu/j2gAAAAoBAAAPAAAAAAAAAAEAIAAAACIAAABkcnMvZG93bnJldi54&#10;bWxQSwECFAAUAAAACACHTuJAyNwtEL8BAABzAwAADgAAAAAAAAABACAAAAApAQAAZHJzL2Uyb0Rv&#10;Yy54bWxQSwUGAAAAAAYABgBZAQAAWgUAAAAA&#10;">
                  <v:fill on="f" focussize="0,0"/>
                  <v:stroke on="f"/>
                  <v:imagedata o:title=""/>
                  <o:lock v:ext="edit" aspectratio="f"/>
                  <v:textbox inset="0mm,0mm,0mm,0mm">
                    <w:txbxContent>
                      <w:p>
                        <w:pPr>
                          <w:rPr>
                            <w:sz w:val="18"/>
                          </w:rPr>
                        </w:pPr>
                        <w:r>
                          <w:rPr>
                            <w:rFonts w:ascii="Arial" w:hAnsi="Arial" w:cs="Arial"/>
                            <w:b/>
                            <w:bCs/>
                            <w:color w:val="003258"/>
                            <w:sz w:val="26"/>
                            <w:szCs w:val="30"/>
                          </w:rPr>
                          <w:t>UE Throughput in DL =</w:t>
                        </w:r>
                      </w:p>
                    </w:txbxContent>
                  </v:textbox>
                </v:rect>
                <v:rect id="_x0000_s1026" o:spid="_x0000_s1026" o:spt="1" style="position:absolute;left:1924685;top:2967355;height:308610;width:239712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0zFO/1wAAAAoBAAAPAAAAAAAAAAEAIAAA&#10;ACIAAABkcnMvZG93bnJldi54bWxQSwECFAAUAAAACACHTuJATu61u9QBAACbAwAADgAAAAAAAAAB&#10;ACAAAAAmAQAAZHJzL2Uyb0RvYy54bWxQSwUGAAAAAAYABgBZAQAAbAUAAAAA&#10;">
                  <v:fill on="f" focussize="0,0"/>
                  <v:stroke on="f"/>
                  <v:imagedata o:title=""/>
                  <o:lock v:ext="edit" aspectratio="f"/>
                  <v:textbox inset="0mm,0mm,0mm,0mm" style="mso-fit-shape-to-text:t;">
                    <w:txbxContent>
                      <w:p>
                        <w:pPr>
                          <w:rPr>
                            <w:sz w:val="18"/>
                          </w:rPr>
                        </w:pPr>
                        <w:r>
                          <w:rPr>
                            <w:rFonts w:ascii="Arial" w:hAnsi="Arial" w:cs="Arial"/>
                            <w:b/>
                            <w:bCs/>
                            <w:color w:val="003258"/>
                            <w:sz w:val="26"/>
                            <w:szCs w:val="30"/>
                          </w:rPr>
                          <w:t>ThpVolDl / ThpTimeDl (kbits/s)</w:t>
                        </w:r>
                      </w:p>
                    </w:txbxContent>
                  </v:textbox>
                </v:rect>
                <v:rect id="_x0000_s1026" o:spid="_x0000_s1026" o:spt="1" style="position:absolute;left:2468245;top:1059180;height:118110;width:117475;" fillcolor="#FFFFFF" filled="t" stroked="f" coordsize="21600,21600" o:gfxdata="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y+mNQ2AAAAAoBAAAPAAAAAAAAAAEAIAAAACIAAABkcnMvZG93bnJldi54bWxQ&#10;SwECFAAUAAAACACHTuJAhUPiZr4BAABuAwAADgAAAAAAAAABACAAAAAnAQAAZHJzL2Uyb0RvYy54&#10;bWxQSwUGAAAAAAYABgBZAQAAVwUAAAAA&#10;">
                  <v:fill on="t" focussize="0,0"/>
                  <v:stroke on="f"/>
                  <v:imagedata o:title=""/>
                  <o:lock v:ext="edit" aspectratio="f"/>
                </v:rect>
                <v:rect id="_x0000_s1026" o:spid="_x0000_s1026" o:spt="1" style="position:absolute;left:2468245;top:1059180;height:118110;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HM++toAAAAKAQAADwAAAAAAAAABACAAAAAiAAAA&#10;ZHJzL2Rvd25yZXYueG1sUEsBAhQAFAAAAAgAh07iQDtPPAQFAgAABAQAAA4AAAAAAAAAAQAgAAAA&#10;KQEAAGRycy9lMm9Eb2MueG1sUEsFBgAAAAAGAAYAWQEAAKAFAAAAAA==&#10;">
                  <v:fill on="f" focussize="0,0"/>
                  <v:stroke weight="0.45pt" color="#003258" joinstyle="miter"/>
                  <v:imagedata o:title=""/>
                  <o:lock v:ext="edit" aspectratio="f"/>
                </v:rect>
                <v:rect id="_x0000_s1026" o:spid="_x0000_s1026" o:spt="1" style="position:absolute;left:2703195;top:1059180;height:118110;width:117475;" fillcolor="#FFFFFF" filled="t" stroked="f" coordsize="21600,21600" o:gfxdata="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vpjUNgAAAAKAQAADwAAAAAAAAABACAAAAAiAAAAZHJzL2Rvd25yZXYueG1s&#10;UEsBAhQAFAAAAAgAh07iQFx9/vq/AQAAbgMAAA4AAAAAAAAAAQAgAAAAJwEAAGRycy9lMm9Eb2Mu&#10;eG1sUEsFBgAAAAAGAAYAWQEAAFgFAAAAAA==&#10;">
                  <v:fill on="t" focussize="0,0"/>
                  <v:stroke on="f"/>
                  <v:imagedata o:title=""/>
                  <o:lock v:ext="edit" aspectratio="f"/>
                </v:rect>
                <v:rect id="_x0000_s1026" o:spid="_x0000_s1026" o:spt="1" style="position:absolute;left:2703195;top:1059180;height:118110;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HM++toAAAAKAQAADwAAAAAAAAABACAAAAAiAAAA&#10;ZHJzL2Rvd25yZXYueG1sUEsBAhQAFAAAAAgAh07iQLNMZPcFAgAABAQAAA4AAAAAAAAAAQAgAAAA&#10;KQEAAGRycy9lMm9Eb2MueG1sUEsFBgAAAAAGAAYAWQEAAKAFAAAAAA==&#10;">
                  <v:fill on="f" focussize="0,0"/>
                  <v:stroke weight="0.45pt" color="#003258" joinstyle="miter"/>
                  <v:imagedata o:title=""/>
                  <o:lock v:ext="edit" aspectratio="f"/>
                </v:rect>
                <v:rect id="_x0000_s1026" o:spid="_x0000_s1026" o:spt="1" style="position:absolute;left:1762760;top:1059180;height:118110;width:117475;" fillcolor="#FFFFFF" filled="t" stroked="f" coordsize="21600,21600" o:gfxdata="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y+mNQ2AAAAAoBAAAPAAAAAAAAAAEAIAAAACIAAABkcnMvZG93bnJldi54bWxQ&#10;SwECFAAUAAAACACHTuJABz0Ve74BAABuAwAADgAAAAAAAAABACAAAAAnAQAAZHJzL2Uyb0RvYy54&#10;bWxQSwUGAAAAAAYABgBZAQAAVwUAAAAA&#10;">
                  <v:fill on="t" focussize="0,0"/>
                  <v:stroke on="f"/>
                  <v:imagedata o:title=""/>
                  <o:lock v:ext="edit" aspectratio="f"/>
                </v:rect>
                <v:rect id="_x0000_s1026" o:spid="_x0000_s1026" o:spt="1" style="position:absolute;left:1762760;top:1059180;height:118110;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xzPvraAAAACgEAAA8AAAAAAAAAAQAgAAAAIgAAAGRy&#10;cy9kb3ducmV2LnhtbFBLAQIUABQAAAAIAIdO4kApGDcLAwIAAAQEAAAOAAAAAAAAAAEAIAAAACkB&#10;AABkcnMvZTJvRG9jLnhtbFBLBQYAAAAABgAGAFkBAACeBQAAAAA=&#10;">
                  <v:fill on="f" focussize="0,0"/>
                  <v:stroke weight="0.45pt" color="#003258" joinstyle="miter"/>
                  <v:imagedata o:title=""/>
                  <o:lock v:ext="edit" aspectratio="f"/>
                </v:rect>
                <v:rect id="_x0000_s1026" o:spid="_x0000_s1026" o:spt="1" style="position:absolute;left:1645285;top:1059180;height:118110;width:117475;" fillcolor="#FFFFFF" filled="t" stroked="f" coordsize="21600,21600" o:gfxdata="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y+mNQ2AAAAAoBAAAPAAAAAAAAAAEAIAAAACIAAABkcnMvZG93bnJldi54bWxQ&#10;SwECFAAUAAAACACHTuJAvJImNr4BAABuAwAADgAAAAAAAAABACAAAAAnAQAAZHJzL2Uyb0RvYy54&#10;bWxQSwUGAAAAAAYABgBZAQAAVwUAAAAA&#10;">
                  <v:fill on="t" focussize="0,0"/>
                  <v:stroke on="f"/>
                  <v:imagedata o:title=""/>
                  <o:lock v:ext="edit" aspectratio="f"/>
                </v:rect>
                <v:rect id="_x0000_s1026" o:spid="_x0000_s1026" o:spt="1" style="position:absolute;left:1645285;top:1059180;height:118110;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&#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Mcz762gAAAAoBAAAPAAAAAAAAAAEAIAAAACIAAABk&#10;cnMvZG93bnJldi54bWxQSwECFAAUAAAACACHTuJApGFHIwQCAAAEBAAADgAAAAAAAAABACAAAAAp&#10;AQAAZHJzL2Uyb0RvYy54bWxQSwUGAAAAAAYABgBZAQAAnwUAAAAA&#10;">
                  <v:fill on="f" focussize="0,0"/>
                  <v:stroke weight="0.45pt" color="#003258" joinstyle="miter"/>
                  <v:imagedata o:title=""/>
                  <o:lock v:ext="edit" aspectratio="f"/>
                </v:rect>
                <v:rect id="_x0000_s1026" o:spid="_x0000_s1026" o:spt="1" style="position:absolute;left:1527810;top:1059180;height:118110;width:117475;" fillcolor="#FFFFFF" filled="t" stroked="f" coordsize="21600,21600" o:gfxdata="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y+mNQ2AAAAAoBAAAPAAAAAAAAAAEAIAAAACIAAABkcnMvZG93bnJldi54bWxQSwEC&#10;FAAUAAAACACHTuJAtKMrk7sBAABuAwAADgAAAAAAAAABACAAAAAnAQAAZHJzL2Uyb0RvYy54bWxQ&#10;SwUGAAAAAAYABgBZAQAAVAUAAAAA&#10;">
                  <v:fill on="t" focussize="0,0"/>
                  <v:stroke on="f"/>
                  <v:imagedata o:title=""/>
                  <o:lock v:ext="edit" aspectratio="f"/>
                </v:rect>
                <v:rect id="_x0000_s1026" o:spid="_x0000_s1026" o:spt="1" style="position:absolute;left:1527810;top:1059180;height:118110;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xzPvraAAAACgEAAA8AAAAAAAAAAQAgAAAAIgAAAGRy&#10;cy9kb3ducmV2LnhtbFBLAQIUABQAAAAIAIdO4kAd1sQZAwIAAAQEAAAOAAAAAAAAAAEAIAAAACkB&#10;AABkcnMvZTJvRG9jLnhtbFBLBQYAAAAABgAGAFkBAACeBQAAAAA=&#10;">
                  <v:fill on="f" focussize="0,0"/>
                  <v:stroke weight="0.45pt" color="#003258" joinstyle="miter"/>
                  <v:imagedata o:title=""/>
                  <o:lock v:ext="edit" aspectratio="f"/>
                </v:rect>
                <v:rect id="_x0000_s1026" o:spid="_x0000_s1026" o:spt="1" style="position:absolute;left:0;top:863600;height:117475;width:117475;" fillcolor="#FFFFFF" filled="t" stroked="f" coordsize="21600,21600" o:gfxdata="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L6Y1DYAAAACgEAAA8AAAAAAAAAAQAgAAAAIgAAAGRycy9kb3ducmV2LnhtbFBLAQIUABQAAAAI&#10;AIdO4kAEBUi/tAEAAGcDAAAOAAAAAAAAAAEAIAAAACcBAABkcnMvZTJvRG9jLnhtbFBLBQYAAAAA&#10;BgAGAFkBAABNBQAAAAA=&#10;">
                  <v:fill on="t" focussize="0,0"/>
                  <v:stroke on="f"/>
                  <v:imagedata o:title=""/>
                  <o:lock v:ext="edit" aspectratio="f"/>
                </v:rect>
                <v:rect id="_x0000_s1026" o:spid="_x0000_s1026" o:spt="1" style="position:absolute;left:0;top:863600;height:117475;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Mcz762gAAAAoBAAAPAAAAAAAAAAEAIAAAACIAAABkcnMvZG93bnJl&#10;di54bWxQSwECFAAUAAAACACHTuJAZ2ZRHvsBAAD9AwAADgAAAAAAAAABACAAAAApAQAAZHJzL2Uy&#10;b0RvYy54bWxQSwUGAAAAAAYABgBZAQAAlgUAAAAA&#10;">
                  <v:fill on="f" focussize="0,0"/>
                  <v:stroke weight="0.45pt" color="#003258" joinstyle="miter"/>
                  <v:imagedata o:title=""/>
                  <o:lock v:ext="edit" aspectratio="f"/>
                </v:rect>
                <v:rect id="_x0000_s1026" o:spid="_x0000_s1026" o:spt="1" style="position:absolute;left:205740;top:843915;height:201930;width:910590;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zFO/1wAAAAoBAAAPAAAAAAAAAAEAIAAAACIA&#10;AABkcnMvZG93bnJldi54bWxQSwECFAAUAAAACACHTuJAS9J489EBAACYAwAADgAAAAAAAAABACAA&#10;AAAm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No transmission, buffer not </w:t>
                        </w:r>
                      </w:p>
                    </w:txbxContent>
                  </v:textbox>
                </v:rect>
                <v:rect id="_x0000_s1026" o:spid="_x0000_s1026" o:spt="1" style="position:absolute;left:205740;top:941705;height:201930;width:1012825;mso-wrap-style:none;" filled="f" stroked="f" coordsize="21600,21600" o:gfxdata="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MxTv9cAAAAKAQAADwAAAAAAAAABACAAAAAi&#10;AAAAZHJzL2Rvd25yZXYueG1sUEsBAhQAFAAAAAgAh07iQGebJFXSAQAAmQMAAA4AAAAAAAAAAQAg&#10;AAAAJgEAAGRycy9lMm9Eb2MueG1sUEsFBgAAAAAGAAYAWQEAAGo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empty (e.g. due to contention)</w:t>
                        </w:r>
                      </w:p>
                    </w:txbxContent>
                  </v:textbox>
                </v:rect>
                <v:rect id="_x0000_s1026" o:spid="_x0000_s1026" o:spt="1" style="position:absolute;left:3291205;top:1055370;height:118110;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HM++toAAAAKAQAADwAAAAAAAAABACAAAAAiAAAA&#10;ZHJzL2Rvd25yZXYueG1sUEsBAhQAFAAAAAgAh07iQPLMS9QFAgAABAQAAA4AAAAAAAAAAQAgAAAA&#10;KQEAAGRycy9lMm9Eb2MueG1sUEsFBgAAAAAGAAYAWQEAAKAFAAAAAA==&#10;">
                  <v:fill on="f" focussize="0,0"/>
                  <v:stroke weight="0.45pt" color="#003258" joinstyle="miter"/>
                  <v:imagedata o:title=""/>
                  <o:lock v:ext="edit" aspectratio="f"/>
                </v:rect>
                <v:shape id="_x0000_s1026" o:spid="_x0000_s1026" o:spt="75" type="#_x0000_t75" style="position:absolute;left:2415540;top:1588135;height:152400;width:142875;" filled="f" o:preferrelative="t" stroked="f" coordsize="21600,21600" o:gfxdata="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">
                  <v:fill on="f" focussize="0,0"/>
                  <v:stroke on="f"/>
                  <v:imagedata r:id="rId52" o:title=""/>
                  <o:lock v:ext="edit" aspectratio="t"/>
                </v:shape>
                <v:rect id="_x0000_s1026" o:spid="_x0000_s1026" o:spt="1" style="position:absolute;left:3416935;top:1055370;height:118110;width:117475;" filled="f" stroked="t" coordsize="21600,21600" o:gfxdata="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HM++toAAAAKAQAADwAAAAAAAAABACAAAAAiAAAA&#10;ZHJzL2Rvd25yZXYueG1sUEsBAhQAFAAAAAgAh07iQFFso4sFAgAABAQAAA4AAAAAAAAAAQAgAAAA&#10;KQEAAGRycy9lMm9Eb2MueG1sUEsFBgAAAAAGAAYAWQEAAKAFAAAAAA==&#10;">
                  <v:fill on="f" focussize="0,0"/>
                  <v:stroke weight="0.45pt" color="#003258" joinstyle="miter"/>
                  <v:imagedata o:title=""/>
                  <o:lock v:ext="edit" aspectratio="f"/>
                </v:rect>
                <v:rect id="_x0000_s1026" o:spid="_x0000_s1026" o:spt="1" style="position:absolute;left:3620135;top:196215;height:289560;width:675640;" filled="f" stroked="f" coordsize="21600,21600" o:gfxdata="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OMK7+PaAAAACgEAAA8AAAAAAAAAAQAgAAAAIgAAAGRycy9kb3ducmV2Lnht&#10;bFBLAQIUABQAAAAIAIdO4kDwXzdrvgEAAHMDAAAOAAAAAAAAAAEAIAAAACkBAABkcnMvZTJvRG9j&#10;LnhtbFBLBQYAAAAABgAGAFkBAABZBQAAAAA=&#10;">
                  <v:fill on="f" focussize="0,0"/>
                  <v:stroke on="f"/>
                  <v:imagedata o:title=""/>
                  <o:lock v:ext="edit" aspectratio="f"/>
                  <v:textbox inset="0mm,0mm,0mm,0mm">
                    <w:txbxContent>
                      <w:p>
                        <w:pPr>
                          <w:rPr>
                            <w:sz w:val="18"/>
                          </w:rPr>
                        </w:pPr>
                        <w:r>
                          <w:rPr>
                            <w:rFonts w:ascii="Arial" w:hAnsi="Arial" w:cs="Arial"/>
                            <w:b/>
                            <w:bCs/>
                            <w:color w:val="003258"/>
                            <w:sz w:val="12"/>
                            <w:szCs w:val="14"/>
                          </w:rPr>
                          <w:t>The last slot shall always be removed from</w:t>
                        </w:r>
                      </w:p>
                    </w:txbxContent>
                  </v:textbox>
                </v:rect>
              </v:group>
            </w:pict>
          </mc:Fallback>
        </mc:AlternateContent>
      </w:r>
    </w:p>
    <w:p>
      <w:pPr>
        <w:pStyle w:val="102"/>
        <w:rPr>
          <w:ins w:id="3" w:author="yushuang" w:date="2023-08-23T14:30:40Z"/>
        </w:rPr>
      </w:pPr>
    </w:p>
    <w:p>
      <w:pPr>
        <w:pStyle w:val="102"/>
        <w:rPr>
          <w:ins w:id="4" w:author="yushuang" w:date="2023-08-23T14:30:40Z"/>
        </w:rPr>
      </w:pPr>
    </w:p>
    <w:p>
      <w:pPr>
        <w:pStyle w:val="102"/>
        <w:rPr>
          <w:ins w:id="5" w:author="yushuang" w:date="2023-08-23T14:30:40Z"/>
        </w:rPr>
      </w:pPr>
    </w:p>
    <w:p>
      <w:pPr>
        <w:pStyle w:val="102"/>
        <w:rPr>
          <w:ins w:id="6" w:author="yushuang" w:date="2023-08-23T14:30:41Z"/>
        </w:rPr>
      </w:pPr>
    </w:p>
    <w:p>
      <w:pPr>
        <w:pStyle w:val="102"/>
        <w:rPr>
          <w:ins w:id="7" w:author="yushuang" w:date="2023-08-23T14:30:41Z"/>
        </w:rPr>
      </w:pPr>
    </w:p>
    <w:p>
      <w:pPr>
        <w:pStyle w:val="102"/>
        <w:rPr>
          <w:ins w:id="8" w:author="yushuang" w:date="2023-08-23T14:30:41Z"/>
        </w:rPr>
      </w:pPr>
    </w:p>
    <w:p>
      <w:pPr>
        <w:pStyle w:val="102"/>
      </w:pPr>
    </w:p>
    <w:p>
      <w:pPr>
        <w:pStyle w:val="101"/>
      </w:pPr>
      <w:r>
        <w:t>Figure 1</w:t>
      </w:r>
    </w:p>
    <w:p>
      <w:pPr>
        <w:rPr>
          <w:ins w:id="9" w:author="yushuang" w:date="2023-08-23T14:30:53Z"/>
        </w:rPr>
      </w:pPr>
    </w:p>
    <w:p>
      <w:pPr>
        <w:rPr>
          <w:ins w:id="10" w:author="yushuang" w:date="2023-08-23T14:30:53Z"/>
        </w:rPr>
      </w:pPr>
    </w:p>
    <w:p>
      <w:pPr>
        <w:rPr>
          <w:ins w:id="11" w:author="yushuang" w:date="2023-08-23T14:30:54Z"/>
        </w:rPr>
      </w:pPr>
    </w:p>
    <w:p>
      <w:pPr>
        <w:rPr>
          <w:ins w:id="12" w:author="yushuang" w:date="2023-08-23T14:30:54Z"/>
        </w:rPr>
      </w:pPr>
    </w:p>
    <w:p>
      <w:pPr>
        <w:rPr>
          <w:ins w:id="13" w:author="yushuang" w:date="2023-08-23T14:30:54Z"/>
        </w:rPr>
      </w:pPr>
    </w:p>
    <w:p>
      <w:r>
        <w:t>To achieve a throughput measurement that is independent of bursty traffic pattern, it is important to make sure that idle gaps between incoming data is not included in the measurements. That shall be done as considering each burst of data as one sample.</w:t>
      </w:r>
    </w:p>
    <w:p>
      <w:pPr>
        <w:pStyle w:val="6"/>
      </w:pPr>
      <w:bookmarkStart w:id="248" w:name="_Toc51752285"/>
      <w:bookmarkStart w:id="249" w:name="_Toc51751927"/>
      <w:bookmarkStart w:id="250" w:name="_Toc138162147"/>
      <w:bookmarkStart w:id="251" w:name="_Toc58578618"/>
      <w:r>
        <w:t>6.3.6.3</w:t>
      </w:r>
      <w:r>
        <w:tab/>
      </w:r>
      <w:r>
        <w:t>DL RAN UE throughput</w:t>
      </w:r>
      <w:bookmarkEnd w:id="248"/>
      <w:bookmarkEnd w:id="249"/>
      <w:bookmarkEnd w:id="250"/>
      <w:bookmarkEnd w:id="251"/>
    </w:p>
    <w:p>
      <w:pPr>
        <w:pStyle w:val="7"/>
      </w:pPr>
      <w:bookmarkStart w:id="252" w:name="_Toc51751928"/>
      <w:bookmarkStart w:id="253" w:name="_Toc51752286"/>
      <w:bookmarkStart w:id="254" w:name="_Toc58578619"/>
      <w:bookmarkStart w:id="255" w:name="_Toc138162148"/>
      <w:r>
        <w:t>6.3.6.3.1</w:t>
      </w:r>
      <w:r>
        <w:tab/>
      </w:r>
      <w:r>
        <w:t>DL RAN UE throughput</w:t>
      </w:r>
      <w:r>
        <w:rPr>
          <w:lang w:eastAsia="zh-CN"/>
        </w:rPr>
        <w:t xml:space="preserve"> </w:t>
      </w:r>
      <w:r>
        <w:t>for a NRCellDU</w:t>
      </w:r>
      <w:bookmarkEnd w:id="252"/>
      <w:bookmarkEnd w:id="253"/>
      <w:bookmarkEnd w:id="254"/>
      <w:bookmarkEnd w:id="255"/>
    </w:p>
    <w:p>
      <w:pPr>
        <w:pStyle w:val="122"/>
        <w:rPr>
          <w:lang w:eastAsia="zh-CN"/>
        </w:rPr>
      </w:pPr>
      <w:r>
        <w:rPr>
          <w:lang w:eastAsia="zh-CN"/>
        </w:rPr>
        <w:t>a)</w:t>
      </w:r>
      <w:r>
        <w:rPr>
          <w:lang w:eastAsia="zh-CN"/>
        </w:rPr>
        <w:tab/>
      </w:r>
      <w:r>
        <w:rPr>
          <w:lang w:eastAsia="zh-CN"/>
        </w:rPr>
        <w:t xml:space="preserve">DlUeThroughput _Cell. </w:t>
      </w:r>
    </w:p>
    <w:p>
      <w:pPr>
        <w:pStyle w:val="122"/>
        <w:rPr>
          <w:lang w:eastAsia="zh-CN"/>
        </w:rPr>
      </w:pPr>
      <w:r>
        <w:rPr>
          <w:lang w:eastAsia="zh-CN"/>
        </w:rPr>
        <w:t>b)</w:t>
      </w:r>
      <w:r>
        <w:rPr>
          <w:lang w:eastAsia="zh-CN"/>
        </w:rPr>
        <w:tab/>
      </w:r>
      <w:r>
        <w:rPr>
          <w:lang w:eastAsia="zh-CN"/>
        </w:rPr>
        <w:t>This KPI describes the average</w:t>
      </w:r>
      <w:r>
        <w:t xml:space="preserve"> DL RAN UE throughput</w:t>
      </w:r>
      <w:r>
        <w:rPr>
          <w:lang w:eastAsia="zh-CN"/>
        </w:rPr>
        <w:t xml:space="preserve"> </w:t>
      </w:r>
      <w:r>
        <w:t xml:space="preserve">for a NRCellDU. </w:t>
      </w:r>
      <w:r>
        <w:rPr>
          <w:lang w:eastAsia="zh-CN"/>
        </w:rPr>
        <w:t xml:space="preserve">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DL RAN UE throughput</w:t>
      </w:r>
      <w:r>
        <w:rPr>
          <w:lang w:eastAsia="zh-CN"/>
        </w:rPr>
        <w:t xml:space="preserve"> </w:t>
      </w:r>
      <w:r>
        <w:t>for a NRCellDU</w:t>
      </w:r>
      <w:r>
        <w:rPr>
          <w:lang w:eastAsia="zh-CN"/>
        </w:rPr>
        <w:t>:</w:t>
      </w:r>
    </w:p>
    <w:p>
      <w:pPr>
        <w:pStyle w:val="122"/>
        <w:ind w:firstLine="0"/>
        <w:rPr>
          <w:lang w:eastAsia="zh-CN"/>
        </w:rPr>
      </w:pPr>
      <w:r>
        <w:rPr>
          <w:lang w:eastAsia="zh-CN"/>
        </w:rPr>
        <w:t xml:space="preserve">DlUeThroughput _Cell = </w:t>
      </w:r>
      <w:r>
        <w:rPr>
          <w:lang w:val="en-US"/>
        </w:rPr>
        <w:t>DRB.</w:t>
      </w:r>
      <w:r>
        <w:rPr>
          <w:lang w:val="en-US" w:eastAsia="zh-CN"/>
        </w:rPr>
        <w:t>UE</w:t>
      </w:r>
      <w:r>
        <w:t>Thp</w:t>
      </w:r>
      <w:r>
        <w:rPr>
          <w:lang w:eastAsia="zh-CN"/>
        </w:rPr>
        <w:t>D</w:t>
      </w:r>
      <w:r>
        <w:t>l</w:t>
      </w:r>
      <w:r>
        <w:rPr>
          <w:lang w:eastAsia="zh-CN"/>
        </w:rPr>
        <w:t>;</w:t>
      </w:r>
    </w:p>
    <w:p>
      <w:pPr>
        <w:pStyle w:val="122"/>
        <w:ind w:firstLine="0"/>
        <w:rPr>
          <w:lang w:eastAsia="zh-CN"/>
        </w:rPr>
      </w:pPr>
      <w:r>
        <w:rPr>
          <w:lang w:eastAsia="zh-CN"/>
        </w:rPr>
        <w:t>and optionally: DlUeThroughput _Cell.</w:t>
      </w:r>
      <w:r>
        <w:rPr>
          <w:i/>
          <w:iCs/>
          <w:lang w:eastAsia="zh-CN"/>
        </w:rPr>
        <w:t>QOS</w:t>
      </w:r>
      <w:r>
        <w:rPr>
          <w:lang w:eastAsia="zh-CN"/>
        </w:rPr>
        <w:t xml:space="preserve"> = </w:t>
      </w:r>
      <w:r>
        <w:rPr>
          <w:lang w:val="en-US"/>
        </w:rPr>
        <w:t>DRB.UEThpDl.</w:t>
      </w:r>
      <w:r>
        <w:rPr>
          <w:i/>
        </w:rPr>
        <w:t>QOS</w:t>
      </w:r>
      <w:r>
        <w:t xml:space="preserve">, </w:t>
      </w:r>
      <w:r>
        <w:rPr>
          <w:lang w:eastAsia="zh-CN"/>
        </w:rPr>
        <w:t xml:space="preserve">where </w:t>
      </w:r>
      <w:r>
        <w:rPr>
          <w:i/>
          <w:iCs/>
          <w:lang w:eastAsia="zh-CN"/>
        </w:rPr>
        <w:t>QOS</w:t>
      </w:r>
      <w:r>
        <w:rPr>
          <w:lang w:eastAsia="zh-CN"/>
        </w:rPr>
        <w:t xml:space="preserve"> identifies the target quality of service class;</w:t>
      </w:r>
    </w:p>
    <w:p>
      <w:pPr>
        <w:ind w:left="568"/>
        <w:rPr>
          <w:lang w:eastAsia="zh-CN"/>
        </w:rPr>
      </w:pPr>
      <w:r>
        <w:rPr>
          <w:lang w:eastAsia="zh-CN"/>
        </w:rPr>
        <w:t>and optionally: DlUeThroughput _Cell.</w:t>
      </w:r>
      <w:r>
        <w:rPr>
          <w:i/>
          <w:iCs/>
          <w:lang w:eastAsia="zh-CN"/>
        </w:rPr>
        <w:t>SNSSAI</w:t>
      </w:r>
      <w:r>
        <w:rPr>
          <w:lang w:eastAsia="zh-CN"/>
        </w:rPr>
        <w:t xml:space="preserve"> = </w:t>
      </w:r>
      <w:r>
        <w:rPr>
          <w:lang w:val="en-US"/>
        </w:rPr>
        <w:t>DRB.UEThpDl.</w:t>
      </w:r>
      <w:r>
        <w:rPr>
          <w:i/>
        </w:rPr>
        <w:t>SNSSAI</w:t>
      </w:r>
      <w:r>
        <w:rPr>
          <w:lang w:eastAsia="zh-CN"/>
        </w:rPr>
        <w:t xml:space="preserve">, 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NRCellDU</w:t>
      </w:r>
    </w:p>
    <w:p>
      <w:pPr>
        <w:pStyle w:val="7"/>
      </w:pPr>
      <w:bookmarkStart w:id="256" w:name="_Toc51751929"/>
      <w:bookmarkStart w:id="257" w:name="_Toc138162149"/>
      <w:bookmarkStart w:id="258" w:name="_Toc58578620"/>
      <w:bookmarkStart w:id="259" w:name="_Toc51752287"/>
      <w:r>
        <w:t>6.3.6.3.2</w:t>
      </w:r>
      <w:r>
        <w:tab/>
      </w:r>
      <w:r>
        <w:t>DL RAN UE throughput</w:t>
      </w:r>
      <w:r>
        <w:rPr>
          <w:lang w:eastAsia="zh-CN"/>
        </w:rPr>
        <w:t xml:space="preserve"> </w:t>
      </w:r>
      <w:r>
        <w:t>for a sub-network</w:t>
      </w:r>
      <w:bookmarkEnd w:id="256"/>
      <w:bookmarkEnd w:id="257"/>
      <w:bookmarkEnd w:id="258"/>
      <w:bookmarkEnd w:id="259"/>
    </w:p>
    <w:p>
      <w:pPr>
        <w:pStyle w:val="122"/>
        <w:rPr>
          <w:lang w:eastAsia="zh-CN"/>
        </w:rPr>
      </w:pPr>
      <w:r>
        <w:rPr>
          <w:lang w:eastAsia="zh-CN"/>
        </w:rPr>
        <w:t>a)</w:t>
      </w:r>
      <w:r>
        <w:rPr>
          <w:lang w:eastAsia="zh-CN"/>
        </w:rPr>
        <w:tab/>
      </w:r>
      <w:r>
        <w:rPr>
          <w:lang w:eastAsia="zh-CN"/>
        </w:rPr>
        <w:t xml:space="preserve">DlUeThroughput _SNw. </w:t>
      </w:r>
    </w:p>
    <w:p>
      <w:pPr>
        <w:pStyle w:val="122"/>
        <w:rPr>
          <w:lang w:eastAsia="zh-CN"/>
        </w:rPr>
      </w:pPr>
      <w:r>
        <w:rPr>
          <w:lang w:eastAsia="zh-CN"/>
        </w:rPr>
        <w:t>b)</w:t>
      </w:r>
      <w:r>
        <w:rPr>
          <w:lang w:eastAsia="zh-CN"/>
        </w:rPr>
        <w:tab/>
      </w:r>
      <w:r>
        <w:rPr>
          <w:lang w:eastAsia="zh-CN"/>
        </w:rPr>
        <w:t>This KPI describes the average</w:t>
      </w:r>
      <w:r>
        <w:t xml:space="preserve"> DL RAN UE throughput</w:t>
      </w:r>
      <w:r>
        <w:rPr>
          <w:lang w:eastAsia="zh-CN"/>
        </w:rPr>
        <w:t xml:space="preserve"> </w:t>
      </w:r>
      <w:r>
        <w:t>for a sub-network</w:t>
      </w:r>
      <w:r>
        <w:rPr>
          <w:lang w:eastAsia="zh-CN"/>
        </w:rPr>
        <w:t xml:space="preserve">. 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DL RAN UE throughput</w:t>
      </w:r>
      <w:r>
        <w:rPr>
          <w:lang w:eastAsia="zh-CN"/>
        </w:rPr>
        <w:t xml:space="preserve"> </w:t>
      </w:r>
      <w:r>
        <w:t>for a sub-network</w:t>
      </w:r>
      <w:r>
        <w:rPr>
          <w:lang w:eastAsia="zh-CN"/>
        </w:rPr>
        <w: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the DL 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111"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3"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12"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3"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6"/>
        </w:rPr>
        <w:pict>
          <v:shape id="_x0000_i1113"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4" chromakey="#FFFFFF" o:title=""/>
            <o:lock v:ext="edit" aspectratio="t"/>
            <w10:wrap type="none"/>
            <w10:anchorlock/>
          </v:shape>
        </w:pict>
      </w:r>
      <w:r>
        <w:rPr>
          <w:iCs/>
          <w:lang w:eastAsia="zh-CN"/>
        </w:rPr>
        <w:instrText xml:space="preserve"> </w:instrText>
      </w:r>
      <w:r>
        <w:rPr>
          <w:iCs/>
          <w:lang w:eastAsia="zh-CN"/>
        </w:rPr>
        <w:fldChar w:fldCharType="separate"/>
      </w:r>
      <w:r>
        <w:rPr>
          <w:position w:val="-26"/>
        </w:rPr>
        <w:pict>
          <v:shape id="_x0000_i1114"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4"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115" o:spt="75" type="#_x0000_t75" style="height:12pt;width:12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5"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16" o:spt="75" type="#_x0000_t75" style="height:12pt;width:12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5"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17"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6"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18"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6"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119" o:spt="75" type="#_x0000_t75" style="height:12pt;width:144.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7"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20" o:spt="75" type="#_x0000_t75" style="height:12pt;width:144.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7"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21"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22"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260" w:name="_Toc138162150"/>
      <w:bookmarkStart w:id="261" w:name="_Toc51752288"/>
      <w:bookmarkStart w:id="262" w:name="_Toc58578621"/>
      <w:bookmarkStart w:id="263" w:name="_Toc51751930"/>
      <w:r>
        <w:t>6.3.6.3.3</w:t>
      </w:r>
      <w:r>
        <w:tab/>
      </w:r>
      <w:r>
        <w:t>DL RAN UE throughput</w:t>
      </w:r>
      <w:r>
        <w:rPr>
          <w:lang w:eastAsia="zh-CN"/>
        </w:rPr>
        <w:t xml:space="preserve"> </w:t>
      </w:r>
      <w:r>
        <w:t>for a network slice subnet</w:t>
      </w:r>
      <w:bookmarkEnd w:id="260"/>
      <w:bookmarkEnd w:id="261"/>
      <w:bookmarkEnd w:id="262"/>
      <w:bookmarkEnd w:id="263"/>
    </w:p>
    <w:p>
      <w:pPr>
        <w:pStyle w:val="122"/>
        <w:rPr>
          <w:lang w:eastAsia="zh-CN"/>
        </w:rPr>
      </w:pPr>
      <w:r>
        <w:rPr>
          <w:lang w:eastAsia="zh-CN"/>
        </w:rPr>
        <w:t>a)</w:t>
      </w:r>
      <w:r>
        <w:rPr>
          <w:lang w:eastAsia="zh-CN"/>
        </w:rPr>
        <w:tab/>
      </w:r>
      <w:r>
        <w:rPr>
          <w:lang w:eastAsia="zh-CN"/>
        </w:rPr>
        <w:t xml:space="preserve">DlUeThroughput _Nss. </w:t>
      </w:r>
    </w:p>
    <w:p>
      <w:pPr>
        <w:pStyle w:val="122"/>
        <w:rPr>
          <w:lang w:eastAsia="zh-CN"/>
        </w:rPr>
      </w:pPr>
      <w:r>
        <w:rPr>
          <w:lang w:eastAsia="zh-CN"/>
        </w:rPr>
        <w:t>b)</w:t>
      </w:r>
      <w:r>
        <w:rPr>
          <w:lang w:eastAsia="zh-CN"/>
        </w:rPr>
        <w:tab/>
      </w:r>
      <w:r>
        <w:rPr>
          <w:lang w:eastAsia="zh-CN"/>
        </w:rPr>
        <w:t xml:space="preserve">This KPI describes the average </w:t>
      </w:r>
      <w:r>
        <w:t>DL RAN UE throughput</w:t>
      </w:r>
      <w:r>
        <w:rPr>
          <w:lang w:eastAsia="zh-CN"/>
        </w:rPr>
        <w:t xml:space="preserve"> </w:t>
      </w:r>
      <w:r>
        <w:t xml:space="preserve">for a network slice subnet. </w:t>
      </w:r>
      <w:r>
        <w:rPr>
          <w:lang w:eastAsia="zh-CN"/>
        </w:rPr>
        <w:t xml:space="preserve">The KPI type is MEAN in </w:t>
      </w:r>
      <w:r>
        <w:t>kbit per second</w:t>
      </w:r>
      <w:r>
        <w:rPr>
          <w:lang w:eastAsia="zh-CN"/>
        </w:rPr>
        <w:t>.</w:t>
      </w:r>
    </w:p>
    <w:p>
      <w:pPr>
        <w:pStyle w:val="122"/>
        <w:rPr>
          <w:lang w:eastAsia="zh-CN"/>
        </w:rPr>
      </w:pPr>
      <w:r>
        <w:rPr>
          <w:lang w:eastAsia="zh-CN"/>
        </w:rPr>
        <w:t>c)</w:t>
      </w:r>
      <w:r>
        <w:rPr>
          <w:lang w:eastAsia="zh-CN"/>
        </w:rPr>
        <w:tab/>
      </w:r>
      <w:r>
        <w:rPr>
          <w:lang w:eastAsia="zh-CN"/>
        </w:rPr>
        <w:t xml:space="preserve">Below is the equation for average </w:t>
      </w:r>
      <w:r>
        <w:t>DL RAN UE throughput</w:t>
      </w:r>
      <w:r>
        <w:rPr>
          <w:lang w:eastAsia="zh-CN"/>
        </w:rPr>
        <w:t xml:space="preserve"> for a network slice subnet,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the DL 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123"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9"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24"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9" chromakey="#FFFFFF" o:title=""/>
            <o:lock v:ext="edit" aspectratio="t"/>
            <w10:wrap type="none"/>
            <w10:anchorlock/>
          </v:shape>
        </w:pict>
      </w:r>
      <w:r>
        <w:rPr>
          <w:iCs/>
          <w:lang w:eastAsia="zh-CN"/>
        </w:rPr>
        <w:fldChar w:fldCharType="end"/>
      </w:r>
      <w:r>
        <w:rPr>
          <w:iCs/>
          <w:lang w:eastAsia="zh-CN"/>
        </w:rPr>
        <w:t xml:space="preserve"> </w:t>
      </w:r>
      <w:r>
        <w:rPr>
          <w:iCs/>
          <w:sz w:val="24"/>
          <w:szCs w:val="24"/>
          <w:lang w:eastAsia="zh-CN"/>
        </w:rPr>
        <w:fldChar w:fldCharType="begin"/>
      </w:r>
      <w:r>
        <w:rPr>
          <w:iCs/>
          <w:sz w:val="24"/>
          <w:szCs w:val="24"/>
          <w:lang w:eastAsia="zh-CN"/>
        </w:rPr>
        <w:instrText xml:space="preserve"> QUOTE </w:instrText>
      </w:r>
      <w:r>
        <w:rPr>
          <w:position w:val="-27"/>
        </w:rPr>
        <w:pict>
          <v:shape id="_x0000_i1125"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sz w:val="24"/>
          <w:szCs w:val="24"/>
          <w:lang w:eastAsia="zh-CN"/>
        </w:rPr>
        <w:instrText xml:space="preserve"> </w:instrText>
      </w:r>
      <w:r>
        <w:rPr>
          <w:iCs/>
          <w:sz w:val="24"/>
          <w:szCs w:val="24"/>
          <w:lang w:eastAsia="zh-CN"/>
        </w:rPr>
        <w:fldChar w:fldCharType="separate"/>
      </w:r>
      <w:r>
        <w:rPr>
          <w:position w:val="-27"/>
        </w:rPr>
        <w:pict>
          <v:shape id="_x0000_i1126"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sz w:val="24"/>
          <w:szCs w:val="24"/>
          <w:lang w:eastAsia="zh-CN"/>
        </w:rPr>
        <w:fldChar w:fldCharType="end"/>
      </w:r>
      <w:r>
        <w:rPr>
          <w:iCs/>
          <w:sz w:val="24"/>
          <w:szCs w:val="24"/>
          <w:lang w:eastAsia="zh-CN"/>
        </w:rPr>
        <w:t xml:space="preserve">, </w:t>
      </w:r>
      <w:r>
        <w:rPr>
          <w:iCs/>
          <w:lang w:eastAsia="zh-CN"/>
        </w:rPr>
        <w:t xml:space="preserve">where the </w:t>
      </w:r>
      <w:r>
        <w:rPr>
          <w:i/>
          <w:lang w:eastAsia="zh-CN"/>
        </w:rPr>
        <w:t>SNSSAI</w:t>
      </w:r>
      <w:r>
        <w:rPr>
          <w:iCs/>
          <w:lang w:eastAsia="zh-CN"/>
        </w:rPr>
        <w:t xml:space="preserve"> identifies the S-NSSAI that the </w:t>
      </w:r>
      <w:r>
        <w:rPr>
          <w:lang w:eastAsia="zh-CN"/>
        </w:rPr>
        <w:t>NetworkSliceSubnet supports.</w:t>
      </w:r>
    </w:p>
    <w:p>
      <w:pPr>
        <w:pStyle w:val="122"/>
        <w:rPr>
          <w:lang w:eastAsia="zh-CN"/>
        </w:rPr>
      </w:pPr>
      <w:r>
        <w:rPr>
          <w:lang w:eastAsia="zh-CN"/>
        </w:rPr>
        <w:t>d)</w:t>
      </w:r>
      <w:r>
        <w:rPr>
          <w:lang w:eastAsia="zh-CN"/>
        </w:rPr>
        <w:tab/>
      </w:r>
      <w:r>
        <w:rPr>
          <w:lang w:eastAsia="zh-CN"/>
        </w:rPr>
        <w:t>NetworkSliceSubnet</w:t>
      </w:r>
    </w:p>
    <w:p>
      <w:pPr>
        <w:pStyle w:val="6"/>
      </w:pPr>
      <w:bookmarkStart w:id="264" w:name="_Toc51751931"/>
      <w:bookmarkStart w:id="265" w:name="_Toc138162151"/>
      <w:bookmarkStart w:id="266" w:name="_Toc51752289"/>
      <w:bookmarkStart w:id="267" w:name="_Toc58578622"/>
      <w:r>
        <w:t>6.3.6.4</w:t>
      </w:r>
      <w:r>
        <w:tab/>
      </w:r>
      <w:r>
        <w:t>UL RAN UE throughput</w:t>
      </w:r>
      <w:bookmarkEnd w:id="264"/>
      <w:bookmarkEnd w:id="265"/>
      <w:bookmarkEnd w:id="266"/>
      <w:bookmarkEnd w:id="267"/>
    </w:p>
    <w:p>
      <w:pPr>
        <w:pStyle w:val="7"/>
      </w:pPr>
      <w:bookmarkStart w:id="268" w:name="_Toc51752290"/>
      <w:bookmarkStart w:id="269" w:name="_Toc58578623"/>
      <w:bookmarkStart w:id="270" w:name="_Toc138162152"/>
      <w:bookmarkStart w:id="271" w:name="_Toc51751932"/>
      <w:r>
        <w:t>6.3.6.4.1</w:t>
      </w:r>
      <w:r>
        <w:tab/>
      </w:r>
      <w:r>
        <w:t>UL RAN UE throughput</w:t>
      </w:r>
      <w:r>
        <w:rPr>
          <w:lang w:eastAsia="zh-CN"/>
        </w:rPr>
        <w:t xml:space="preserve"> </w:t>
      </w:r>
      <w:r>
        <w:t>for a NRCellDU</w:t>
      </w:r>
      <w:bookmarkEnd w:id="268"/>
      <w:bookmarkEnd w:id="269"/>
      <w:bookmarkEnd w:id="270"/>
      <w:bookmarkEnd w:id="271"/>
    </w:p>
    <w:p>
      <w:pPr>
        <w:pStyle w:val="122"/>
        <w:rPr>
          <w:lang w:eastAsia="zh-CN"/>
        </w:rPr>
      </w:pPr>
      <w:r>
        <w:rPr>
          <w:lang w:eastAsia="zh-CN"/>
        </w:rPr>
        <w:t>a)</w:t>
      </w:r>
      <w:r>
        <w:rPr>
          <w:lang w:eastAsia="zh-CN"/>
        </w:rPr>
        <w:tab/>
      </w:r>
      <w:r>
        <w:rPr>
          <w:lang w:eastAsia="zh-CN"/>
        </w:rPr>
        <w:t xml:space="preserve">UlUeThroughput_Cell. </w:t>
      </w:r>
    </w:p>
    <w:p>
      <w:pPr>
        <w:pStyle w:val="122"/>
        <w:rPr>
          <w:lang w:eastAsia="zh-CN"/>
        </w:rPr>
      </w:pPr>
      <w:r>
        <w:rPr>
          <w:lang w:eastAsia="zh-CN"/>
        </w:rPr>
        <w:t>b)</w:t>
      </w:r>
      <w:r>
        <w:rPr>
          <w:lang w:eastAsia="zh-CN"/>
        </w:rPr>
        <w:tab/>
      </w:r>
      <w:r>
        <w:rPr>
          <w:lang w:eastAsia="zh-CN"/>
        </w:rPr>
        <w:t>This KPI describes the average</w:t>
      </w:r>
      <w:r>
        <w:t xml:space="preserve"> UL RAN UE throughput</w:t>
      </w:r>
      <w:r>
        <w:rPr>
          <w:lang w:eastAsia="zh-CN"/>
        </w:rPr>
        <w:t xml:space="preserve"> </w:t>
      </w:r>
      <w:r>
        <w:t xml:space="preserve">for a NRCellDU. </w:t>
      </w:r>
      <w:r>
        <w:rPr>
          <w:lang w:eastAsia="zh-CN"/>
        </w:rPr>
        <w:t xml:space="preserve">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UL RAN UE throughput</w:t>
      </w:r>
      <w:r>
        <w:rPr>
          <w:lang w:eastAsia="zh-CN"/>
        </w:rPr>
        <w:t xml:space="preserve"> </w:t>
      </w:r>
      <w:r>
        <w:t>for a NRCellDU</w:t>
      </w:r>
      <w:r>
        <w:rPr>
          <w:lang w:eastAsia="zh-CN"/>
        </w:rPr>
        <w:t>:</w:t>
      </w:r>
    </w:p>
    <w:p>
      <w:pPr>
        <w:pStyle w:val="122"/>
        <w:ind w:firstLine="0"/>
        <w:rPr>
          <w:lang w:eastAsia="zh-CN"/>
        </w:rPr>
      </w:pPr>
      <w:r>
        <w:rPr>
          <w:lang w:eastAsia="zh-CN"/>
        </w:rPr>
        <w:t xml:space="preserve">UlUeThroughput _Cell = </w:t>
      </w:r>
      <w:r>
        <w:rPr>
          <w:lang w:val="en-US"/>
        </w:rPr>
        <w:t>DRB.</w:t>
      </w:r>
      <w:r>
        <w:rPr>
          <w:lang w:val="en-US" w:eastAsia="zh-CN"/>
        </w:rPr>
        <w:t>UE</w:t>
      </w:r>
      <w:r>
        <w:t>Thp</w:t>
      </w:r>
      <w:r>
        <w:rPr>
          <w:lang w:eastAsia="zh-CN"/>
        </w:rPr>
        <w:t>U</w:t>
      </w:r>
      <w:r>
        <w:t>l</w:t>
      </w:r>
      <w:r>
        <w:rPr>
          <w:lang w:eastAsia="zh-CN"/>
        </w:rPr>
        <w:t>;</w:t>
      </w:r>
    </w:p>
    <w:p>
      <w:pPr>
        <w:pStyle w:val="122"/>
        <w:ind w:firstLine="0"/>
        <w:rPr>
          <w:lang w:eastAsia="zh-CN"/>
        </w:rPr>
      </w:pPr>
      <w:r>
        <w:rPr>
          <w:lang w:eastAsia="zh-CN"/>
        </w:rPr>
        <w:t>and optionally: UlUeThroughput_Cell.</w:t>
      </w:r>
      <w:r>
        <w:rPr>
          <w:i/>
          <w:iCs/>
          <w:lang w:eastAsia="zh-CN"/>
        </w:rPr>
        <w:t>QOS</w:t>
      </w:r>
      <w:r>
        <w:rPr>
          <w:lang w:eastAsia="zh-CN"/>
        </w:rPr>
        <w:t xml:space="preserve"> = </w:t>
      </w:r>
      <w:r>
        <w:rPr>
          <w:lang w:val="en-US"/>
        </w:rPr>
        <w:t>DRB.UEThpUl.</w:t>
      </w:r>
      <w:r>
        <w:rPr>
          <w:i/>
        </w:rPr>
        <w:t>QOS</w:t>
      </w:r>
      <w:r>
        <w:t xml:space="preserve">, </w:t>
      </w:r>
      <w:r>
        <w:rPr>
          <w:lang w:eastAsia="zh-CN"/>
        </w:rPr>
        <w:t xml:space="preserve">where </w:t>
      </w:r>
      <w:r>
        <w:rPr>
          <w:i/>
          <w:iCs/>
          <w:lang w:eastAsia="zh-CN"/>
        </w:rPr>
        <w:t>QOS</w:t>
      </w:r>
      <w:r>
        <w:rPr>
          <w:lang w:eastAsia="zh-CN"/>
        </w:rPr>
        <w:t xml:space="preserve"> identifies the target quality of service class;</w:t>
      </w:r>
    </w:p>
    <w:p>
      <w:pPr>
        <w:ind w:left="568"/>
        <w:rPr>
          <w:lang w:eastAsia="zh-CN"/>
        </w:rPr>
      </w:pPr>
      <w:r>
        <w:rPr>
          <w:lang w:eastAsia="zh-CN"/>
        </w:rPr>
        <w:t>and optionally: UlUeThroughput_Cell.</w:t>
      </w:r>
      <w:r>
        <w:rPr>
          <w:i/>
          <w:iCs/>
          <w:lang w:eastAsia="zh-CN"/>
        </w:rPr>
        <w:t>SNSSAI</w:t>
      </w:r>
      <w:r>
        <w:rPr>
          <w:lang w:eastAsia="zh-CN"/>
        </w:rPr>
        <w:t xml:space="preserve"> = </w:t>
      </w:r>
      <w:r>
        <w:rPr>
          <w:lang w:val="en-US"/>
        </w:rPr>
        <w:t>DRB.UEThpUl.</w:t>
      </w:r>
      <w:r>
        <w:rPr>
          <w:i/>
        </w:rPr>
        <w:t>SNSSAI</w:t>
      </w:r>
      <w:r>
        <w:rPr>
          <w:lang w:eastAsia="zh-CN"/>
        </w:rPr>
        <w:t xml:space="preserve">, 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NRCellDU</w:t>
      </w:r>
    </w:p>
    <w:p>
      <w:pPr>
        <w:pStyle w:val="7"/>
      </w:pPr>
      <w:bookmarkStart w:id="272" w:name="_Toc51751933"/>
      <w:bookmarkStart w:id="273" w:name="_Toc51752291"/>
      <w:bookmarkStart w:id="274" w:name="_Toc58578624"/>
      <w:bookmarkStart w:id="275" w:name="_Toc138162153"/>
      <w:r>
        <w:t>6.3.6.4.2</w:t>
      </w:r>
      <w:r>
        <w:tab/>
      </w:r>
      <w:r>
        <w:t>UL RAN UE throughput</w:t>
      </w:r>
      <w:r>
        <w:rPr>
          <w:lang w:eastAsia="zh-CN"/>
        </w:rPr>
        <w:t xml:space="preserve"> </w:t>
      </w:r>
      <w:r>
        <w:t>for a sub-network</w:t>
      </w:r>
      <w:bookmarkEnd w:id="272"/>
      <w:bookmarkEnd w:id="273"/>
      <w:bookmarkEnd w:id="274"/>
      <w:bookmarkEnd w:id="275"/>
    </w:p>
    <w:p>
      <w:pPr>
        <w:pStyle w:val="122"/>
        <w:rPr>
          <w:lang w:eastAsia="zh-CN"/>
        </w:rPr>
      </w:pPr>
      <w:r>
        <w:rPr>
          <w:lang w:eastAsia="zh-CN"/>
        </w:rPr>
        <w:t>a)</w:t>
      </w:r>
      <w:r>
        <w:rPr>
          <w:lang w:eastAsia="zh-CN"/>
        </w:rPr>
        <w:tab/>
      </w:r>
      <w:r>
        <w:rPr>
          <w:lang w:eastAsia="zh-CN"/>
        </w:rPr>
        <w:t xml:space="preserve">UlUeThroughput_SNw. </w:t>
      </w:r>
    </w:p>
    <w:p>
      <w:pPr>
        <w:pStyle w:val="122"/>
        <w:rPr>
          <w:lang w:eastAsia="zh-CN"/>
        </w:rPr>
      </w:pPr>
      <w:r>
        <w:rPr>
          <w:lang w:eastAsia="zh-CN"/>
        </w:rPr>
        <w:t>b)</w:t>
      </w:r>
      <w:r>
        <w:rPr>
          <w:lang w:eastAsia="zh-CN"/>
        </w:rPr>
        <w:tab/>
      </w:r>
      <w:r>
        <w:rPr>
          <w:lang w:eastAsia="zh-CN"/>
        </w:rPr>
        <w:t>This KPI describes the average</w:t>
      </w:r>
      <w:r>
        <w:t xml:space="preserve"> UL RAN UE throughput</w:t>
      </w:r>
      <w:r>
        <w:rPr>
          <w:lang w:eastAsia="zh-CN"/>
        </w:rPr>
        <w:t xml:space="preserve"> </w:t>
      </w:r>
      <w:r>
        <w:t>for a sub-network</w:t>
      </w:r>
      <w:r>
        <w:rPr>
          <w:lang w:eastAsia="zh-CN"/>
        </w:rPr>
        <w:t xml:space="preserve">. 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UL RAN UE throughput</w:t>
      </w:r>
      <w:r>
        <w:rPr>
          <w:lang w:eastAsia="zh-CN"/>
        </w:rPr>
        <w:t xml:space="preserve"> </w:t>
      </w:r>
      <w:r>
        <w:t>for a sub-network</w:t>
      </w:r>
      <w:r>
        <w:rPr>
          <w:lang w:eastAsia="zh-CN"/>
        </w:rPr>
        <w: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 xml:space="preserve">the </w:t>
      </w:r>
      <w:r>
        <w:t xml:space="preserve">UL </w:t>
      </w:r>
      <w:r>
        <w:rPr>
          <w:lang w:val="en-US"/>
        </w:rPr>
        <w:t>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127" o:spt="75" type="#_x0000_t75" style="height:12pt;width:1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0"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28" o:spt="75" type="#_x0000_t75" style="height:12pt;width:1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0"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6"/>
        </w:rPr>
        <w:pict>
          <v:shape id="_x0000_i1129"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1" chromakey="#FFFFFF" o:title=""/>
            <o:lock v:ext="edit" aspectratio="t"/>
            <w10:wrap type="none"/>
            <w10:anchorlock/>
          </v:shape>
        </w:pict>
      </w:r>
      <w:r>
        <w:rPr>
          <w:iCs/>
          <w:lang w:eastAsia="zh-CN"/>
        </w:rPr>
        <w:instrText xml:space="preserve"> </w:instrText>
      </w:r>
      <w:r>
        <w:rPr>
          <w:iCs/>
          <w:lang w:eastAsia="zh-CN"/>
        </w:rPr>
        <w:fldChar w:fldCharType="separate"/>
      </w:r>
      <w:r>
        <w:rPr>
          <w:position w:val="-26"/>
        </w:rPr>
        <w:pict>
          <v:shape id="_x0000_i1130"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1"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131" o:spt="75" type="#_x0000_t75" style="height:12pt;width:12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2"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32" o:spt="75" type="#_x0000_t75" style="height:12pt;width:12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2"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33"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3"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34"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3"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135" o:spt="75" type="#_x0000_t75" style="height:12pt;width:1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4"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36" o:spt="75" type="#_x0000_t75" style="height:12pt;width:1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4"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37"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38"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276" w:name="_Toc51751934"/>
      <w:bookmarkStart w:id="277" w:name="_Toc138162154"/>
      <w:bookmarkStart w:id="278" w:name="_Toc51752292"/>
      <w:bookmarkStart w:id="279" w:name="_Toc58578625"/>
      <w:r>
        <w:t>6.3.6.4.3</w:t>
      </w:r>
      <w:r>
        <w:tab/>
      </w:r>
      <w:r>
        <w:t>UL RAN UE throughput</w:t>
      </w:r>
      <w:r>
        <w:rPr>
          <w:lang w:eastAsia="zh-CN"/>
        </w:rPr>
        <w:t xml:space="preserve"> </w:t>
      </w:r>
      <w:r>
        <w:t>for a network slice subnet</w:t>
      </w:r>
      <w:bookmarkEnd w:id="276"/>
      <w:bookmarkEnd w:id="277"/>
      <w:bookmarkEnd w:id="278"/>
      <w:bookmarkEnd w:id="279"/>
    </w:p>
    <w:p>
      <w:pPr>
        <w:pStyle w:val="122"/>
        <w:rPr>
          <w:lang w:eastAsia="zh-CN"/>
        </w:rPr>
      </w:pPr>
      <w:r>
        <w:rPr>
          <w:lang w:eastAsia="zh-CN"/>
        </w:rPr>
        <w:t>a)</w:t>
      </w:r>
      <w:r>
        <w:rPr>
          <w:lang w:eastAsia="zh-CN"/>
        </w:rPr>
        <w:tab/>
      </w:r>
      <w:r>
        <w:rPr>
          <w:lang w:eastAsia="zh-CN"/>
        </w:rPr>
        <w:t xml:space="preserve">UlUeThroughput _Nss. </w:t>
      </w:r>
    </w:p>
    <w:p>
      <w:pPr>
        <w:pStyle w:val="122"/>
        <w:rPr>
          <w:lang w:eastAsia="zh-CN"/>
        </w:rPr>
      </w:pPr>
      <w:r>
        <w:rPr>
          <w:lang w:eastAsia="zh-CN"/>
        </w:rPr>
        <w:t>b)</w:t>
      </w:r>
      <w:r>
        <w:rPr>
          <w:lang w:eastAsia="zh-CN"/>
        </w:rPr>
        <w:tab/>
      </w:r>
      <w:r>
        <w:rPr>
          <w:lang w:eastAsia="zh-CN"/>
        </w:rPr>
        <w:t xml:space="preserve">This KPI describes the average </w:t>
      </w:r>
      <w:r>
        <w:t>UL RAN UE throughput</w:t>
      </w:r>
      <w:r>
        <w:rPr>
          <w:lang w:eastAsia="zh-CN"/>
        </w:rPr>
        <w:t xml:space="preserve"> </w:t>
      </w:r>
      <w:r>
        <w:t xml:space="preserve">for a network slice subnet. </w:t>
      </w:r>
      <w:r>
        <w:rPr>
          <w:lang w:eastAsia="zh-CN"/>
        </w:rPr>
        <w:t xml:space="preserve">The KPI type is MEAN in </w:t>
      </w:r>
      <w:r>
        <w:t>kbit per second</w:t>
      </w:r>
      <w:r>
        <w:rPr>
          <w:lang w:eastAsia="zh-CN"/>
        </w:rPr>
        <w:t>.</w:t>
      </w:r>
    </w:p>
    <w:p>
      <w:pPr>
        <w:pStyle w:val="122"/>
        <w:rPr>
          <w:lang w:eastAsia="zh-CN"/>
        </w:rPr>
      </w:pPr>
      <w:r>
        <w:rPr>
          <w:lang w:eastAsia="zh-CN"/>
        </w:rPr>
        <w:t>c)</w:t>
      </w:r>
      <w:r>
        <w:rPr>
          <w:lang w:eastAsia="zh-CN"/>
        </w:rPr>
        <w:tab/>
      </w:r>
      <w:r>
        <w:rPr>
          <w:lang w:eastAsia="zh-CN"/>
        </w:rPr>
        <w:t xml:space="preserve">Below is the equation for average </w:t>
      </w:r>
      <w:r>
        <w:t>UL RAN UE throughput</w:t>
      </w:r>
      <w:r>
        <w:rPr>
          <w:lang w:eastAsia="zh-CN"/>
        </w:rPr>
        <w:t xml:space="preserve"> for a network slice subnet,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 xml:space="preserve">the </w:t>
      </w:r>
      <w:r>
        <w:t xml:space="preserve">UL </w:t>
      </w:r>
      <w:r>
        <w:rPr>
          <w:lang w:val="en-US"/>
        </w:rPr>
        <w:t>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139"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6"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40"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6" chromakey="#FFFFFF" o:title=""/>
            <o:lock v:ext="edit" aspectratio="t"/>
            <w10:wrap type="none"/>
            <w10:anchorlock/>
          </v:shape>
        </w:pict>
      </w:r>
      <w:r>
        <w:rPr>
          <w:iCs/>
          <w:lang w:eastAsia="zh-CN"/>
        </w:rPr>
        <w:fldChar w:fldCharType="end"/>
      </w:r>
      <w:r>
        <w:rPr>
          <w:iCs/>
          <w:lang w:eastAsia="zh-CN"/>
        </w:rPr>
        <w:t xml:space="preserve"> </w:t>
      </w:r>
      <w:r>
        <w:rPr>
          <w:iCs/>
          <w:sz w:val="24"/>
          <w:szCs w:val="24"/>
          <w:lang w:eastAsia="zh-CN"/>
        </w:rPr>
        <w:fldChar w:fldCharType="begin"/>
      </w:r>
      <w:r>
        <w:rPr>
          <w:iCs/>
          <w:sz w:val="24"/>
          <w:szCs w:val="24"/>
          <w:lang w:eastAsia="zh-CN"/>
        </w:rPr>
        <w:instrText xml:space="preserve"> QUOTE </w:instrText>
      </w:r>
      <w:r>
        <w:rPr>
          <w:position w:val="-27"/>
        </w:rPr>
        <w:pict>
          <v:shape id="_x0000_i1141"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sz w:val="24"/>
          <w:szCs w:val="24"/>
          <w:lang w:eastAsia="zh-CN"/>
        </w:rPr>
        <w:instrText xml:space="preserve"> </w:instrText>
      </w:r>
      <w:r>
        <w:rPr>
          <w:iCs/>
          <w:sz w:val="24"/>
          <w:szCs w:val="24"/>
          <w:lang w:eastAsia="zh-CN"/>
        </w:rPr>
        <w:fldChar w:fldCharType="separate"/>
      </w:r>
      <w:r>
        <w:rPr>
          <w:position w:val="-27"/>
        </w:rPr>
        <w:pict>
          <v:shape id="_x0000_i1142"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sz w:val="24"/>
          <w:szCs w:val="24"/>
          <w:lang w:eastAsia="zh-CN"/>
        </w:rPr>
        <w:fldChar w:fldCharType="end"/>
      </w:r>
      <w:r>
        <w:rPr>
          <w:iCs/>
          <w:sz w:val="24"/>
          <w:szCs w:val="24"/>
          <w:lang w:eastAsia="zh-CN"/>
        </w:rPr>
        <w:t xml:space="preserve">, </w:t>
      </w:r>
      <w:r>
        <w:rPr>
          <w:iCs/>
          <w:lang w:eastAsia="zh-CN"/>
        </w:rPr>
        <w:t xml:space="preserve">where the </w:t>
      </w:r>
      <w:r>
        <w:rPr>
          <w:i/>
          <w:lang w:eastAsia="zh-CN"/>
        </w:rPr>
        <w:t>SNSSAI</w:t>
      </w:r>
      <w:r>
        <w:rPr>
          <w:iCs/>
          <w:lang w:eastAsia="zh-CN"/>
        </w:rPr>
        <w:t xml:space="preserve"> identifies the S-NSSAI that the </w:t>
      </w:r>
      <w:r>
        <w:rPr>
          <w:lang w:eastAsia="zh-CN"/>
        </w:rPr>
        <w:t>NetworkSliceSubnet supports.</w:t>
      </w:r>
    </w:p>
    <w:p>
      <w:pPr>
        <w:pStyle w:val="122"/>
        <w:rPr>
          <w:lang w:eastAsia="zh-CN"/>
        </w:rPr>
      </w:pPr>
      <w:r>
        <w:rPr>
          <w:lang w:eastAsia="zh-CN"/>
        </w:rPr>
        <w:t>d)</w:t>
      </w:r>
      <w:r>
        <w:rPr>
          <w:lang w:eastAsia="zh-CN"/>
        </w:rPr>
        <w:tab/>
      </w:r>
      <w:r>
        <w:rPr>
          <w:lang w:eastAsia="zh-CN"/>
        </w:rPr>
        <w:t>NetworkSliceSubnet</w:t>
      </w:r>
    </w:p>
    <w:p/>
    <w:p>
      <w:pPr>
        <w:pStyle w:val="5"/>
        <w:rPr>
          <w:ins w:id="14" w:author="cmcc" w:date="2023-08-10T18:05:15Z"/>
          <w:rFonts w:hint="default" w:eastAsia="宋体"/>
          <w:lang w:val="en-US" w:eastAsia="zh-CN"/>
        </w:rPr>
      </w:pPr>
      <w:ins w:id="15" w:author="cmcc" w:date="2023-08-10T18:05:15Z">
        <w:r>
          <w:rPr>
            <w:rFonts w:hint="eastAsia"/>
          </w:rPr>
          <w:t>6.</w:t>
        </w:r>
      </w:ins>
      <w:ins w:id="16" w:author="cmcc" w:date="2023-08-10T18:05:15Z">
        <w:r>
          <w:rPr/>
          <w:t>3</w:t>
        </w:r>
      </w:ins>
      <w:ins w:id="17" w:author="cmcc" w:date="2023-08-10T18:05:15Z">
        <w:r>
          <w:rPr>
            <w:rFonts w:hint="eastAsia"/>
          </w:rPr>
          <w:t>.</w:t>
        </w:r>
      </w:ins>
      <w:ins w:id="18" w:author="cmcc" w:date="2023-08-10T18:05:25Z">
        <w:r>
          <w:rPr>
            <w:rFonts w:hint="eastAsia" w:eastAsia="宋体"/>
            <w:lang w:val="en-US" w:eastAsia="zh-CN"/>
          </w:rPr>
          <w:t>x</w:t>
        </w:r>
      </w:ins>
      <w:ins w:id="19" w:author="cmcc" w:date="2023-08-10T18:05:15Z">
        <w:r>
          <w:rPr/>
          <w:tab/>
        </w:r>
      </w:ins>
      <w:ins w:id="20" w:author="cmcc" w:date="2023-08-10T18:05:15Z">
        <w:r>
          <w:rPr/>
          <w:t xml:space="preserve">Upstream throughput for </w:t>
        </w:r>
      </w:ins>
      <w:ins w:id="21" w:author="cmcc" w:date="2023-08-10T18:05:36Z">
        <w:r>
          <w:rPr>
            <w:rFonts w:hint="eastAsia" w:eastAsia="宋体"/>
            <w:lang w:val="en-US" w:eastAsia="zh-CN"/>
          </w:rPr>
          <w:t>5</w:t>
        </w:r>
      </w:ins>
      <w:ins w:id="22" w:author="cmcc" w:date="2023-08-10T18:05:37Z">
        <w:r>
          <w:rPr>
            <w:rFonts w:hint="eastAsia" w:eastAsia="宋体"/>
            <w:lang w:val="en-US" w:eastAsia="zh-CN"/>
          </w:rPr>
          <w:t xml:space="preserve">G </w:t>
        </w:r>
      </w:ins>
      <w:ins w:id="23" w:author="cmcc" w:date="2023-08-10T18:05:38Z">
        <w:r>
          <w:rPr>
            <w:rFonts w:hint="eastAsia" w:eastAsia="宋体"/>
            <w:lang w:val="en-US" w:eastAsia="zh-CN"/>
          </w:rPr>
          <w:t xml:space="preserve">VN </w:t>
        </w:r>
      </w:ins>
      <w:ins w:id="24" w:author="cmcc" w:date="2023-08-10T18:05:39Z">
        <w:r>
          <w:rPr>
            <w:rFonts w:hint="eastAsia" w:eastAsia="宋体"/>
            <w:lang w:val="en-US" w:eastAsia="zh-CN"/>
          </w:rPr>
          <w:t>Gro</w:t>
        </w:r>
      </w:ins>
      <w:ins w:id="25" w:author="cmcc" w:date="2023-08-10T18:05:40Z">
        <w:r>
          <w:rPr>
            <w:rFonts w:hint="eastAsia" w:eastAsia="宋体"/>
            <w:lang w:val="en-US" w:eastAsia="zh-CN"/>
          </w:rPr>
          <w:t>up</w:t>
        </w:r>
      </w:ins>
    </w:p>
    <w:p>
      <w:pPr>
        <w:pStyle w:val="122"/>
        <w:rPr>
          <w:ins w:id="26" w:author="cmcc" w:date="2023-08-10T18:05:15Z"/>
          <w:lang w:eastAsia="zh-CN"/>
        </w:rPr>
      </w:pPr>
      <w:ins w:id="27" w:author="cmcc" w:date="2023-08-10T18:05:15Z">
        <w:r>
          <w:rPr>
            <w:lang w:eastAsia="zh-CN"/>
          </w:rPr>
          <w:t>a)</w:t>
        </w:r>
      </w:ins>
      <w:ins w:id="28" w:author="cmcc" w:date="2023-08-10T18:05:15Z">
        <w:r>
          <w:rPr>
            <w:lang w:eastAsia="zh-CN"/>
          </w:rPr>
          <w:tab/>
        </w:r>
      </w:ins>
      <w:ins w:id="29" w:author="cmcc" w:date="2023-08-10T18:05:15Z">
        <w:r>
          <w:rPr>
            <w:rFonts w:hint="eastAsia"/>
            <w:lang w:eastAsia="zh-CN"/>
          </w:rPr>
          <w:t>U</w:t>
        </w:r>
      </w:ins>
      <w:ins w:id="30" w:author="cmcc" w:date="2023-08-10T18:05:15Z">
        <w:r>
          <w:rPr>
            <w:lang w:eastAsia="zh-CN"/>
          </w:rPr>
          <w:t>TSNSI</w:t>
        </w:r>
      </w:ins>
      <w:ins w:id="31" w:author="cmcc" w:date="2023-08-10T18:06:01Z">
        <w:r>
          <w:rPr>
            <w:rFonts w:hint="eastAsia"/>
            <w:lang w:val="en-US" w:eastAsia="zh-CN"/>
          </w:rPr>
          <w:t>_</w:t>
        </w:r>
      </w:ins>
      <w:ins w:id="32" w:author="cmcc" w:date="2023-08-10T18:07:34Z">
        <w:r>
          <w:rPr>
            <w:rFonts w:hint="eastAsia"/>
            <w:lang w:val="en-US" w:eastAsia="zh-CN"/>
          </w:rPr>
          <w:t>5</w:t>
        </w:r>
      </w:ins>
      <w:ins w:id="33" w:author="cmcc" w:date="2023-08-10T18:07:35Z">
        <w:r>
          <w:rPr>
            <w:rFonts w:hint="eastAsia"/>
            <w:lang w:val="en-US" w:eastAsia="zh-CN"/>
          </w:rPr>
          <w:t>G</w:t>
        </w:r>
      </w:ins>
      <w:ins w:id="34" w:author="cmcc" w:date="2023-08-10T18:06:24Z">
        <w:r>
          <w:rPr>
            <w:rFonts w:hint="eastAsia"/>
            <w:lang w:val="en-US" w:eastAsia="zh-CN"/>
          </w:rPr>
          <w:t>VN</w:t>
        </w:r>
      </w:ins>
      <w:ins w:id="35" w:author="cmcc" w:date="2023-08-10T18:06:26Z">
        <w:r>
          <w:rPr>
            <w:rFonts w:hint="eastAsia"/>
            <w:lang w:val="en-US" w:eastAsia="zh-CN"/>
          </w:rPr>
          <w:t>Gr</w:t>
        </w:r>
      </w:ins>
      <w:ins w:id="36" w:author="cmcc" w:date="2023-08-10T18:06:27Z">
        <w:r>
          <w:rPr>
            <w:rFonts w:hint="eastAsia"/>
            <w:lang w:val="en-US" w:eastAsia="zh-CN"/>
          </w:rPr>
          <w:t>oup</w:t>
        </w:r>
      </w:ins>
      <w:ins w:id="37" w:author="cmcc" w:date="2023-08-10T18:05:15Z">
        <w:r>
          <w:rPr>
            <w:rFonts w:hint="eastAsia"/>
            <w:lang w:eastAsia="zh-CN"/>
          </w:rPr>
          <w:t>.</w:t>
        </w:r>
      </w:ins>
    </w:p>
    <w:p>
      <w:pPr>
        <w:pStyle w:val="122"/>
        <w:rPr>
          <w:ins w:id="38" w:author="cmcc" w:date="2023-08-10T18:05:15Z"/>
          <w:lang w:eastAsia="zh-CN"/>
        </w:rPr>
      </w:pPr>
      <w:ins w:id="39" w:author="cmcc" w:date="2023-08-10T18:05:15Z">
        <w:r>
          <w:rPr>
            <w:lang w:eastAsia="zh-CN"/>
          </w:rPr>
          <w:t>b)</w:t>
        </w:r>
      </w:ins>
      <w:ins w:id="40" w:author="cmcc" w:date="2023-08-10T18:05:15Z">
        <w:r>
          <w:rPr>
            <w:lang w:eastAsia="zh-CN"/>
          </w:rPr>
          <w:tab/>
        </w:r>
      </w:ins>
      <w:ins w:id="41" w:author="cmcc" w:date="2023-08-10T18:05:15Z">
        <w:r>
          <w:rPr>
            <w:lang w:eastAsia="zh-CN"/>
          </w:rPr>
          <w:t xml:space="preserve">This KPI describes the upstream throughput of one </w:t>
        </w:r>
      </w:ins>
      <w:ins w:id="42" w:author="cmcc" w:date="2023-08-10T18:07:44Z">
        <w:r>
          <w:rPr>
            <w:rFonts w:hint="eastAsia"/>
            <w:lang w:val="en-US" w:eastAsia="zh-CN"/>
          </w:rPr>
          <w:t>5G</w:t>
        </w:r>
      </w:ins>
      <w:ins w:id="43" w:author="cmcc" w:date="2023-08-10T18:07:45Z">
        <w:r>
          <w:rPr>
            <w:rFonts w:hint="eastAsia"/>
            <w:lang w:val="en-US" w:eastAsia="zh-CN"/>
          </w:rPr>
          <w:t xml:space="preserve"> </w:t>
        </w:r>
      </w:ins>
      <w:ins w:id="44" w:author="cmcc" w:date="2023-08-10T18:07:46Z">
        <w:r>
          <w:rPr>
            <w:rFonts w:hint="eastAsia"/>
            <w:lang w:val="en-US" w:eastAsia="zh-CN"/>
          </w:rPr>
          <w:t xml:space="preserve">VN </w:t>
        </w:r>
      </w:ins>
      <w:ins w:id="45" w:author="cmcc" w:date="2023-08-10T18:07:48Z">
        <w:r>
          <w:rPr>
            <w:rFonts w:hint="eastAsia"/>
            <w:lang w:val="en-US" w:eastAsia="zh-CN"/>
          </w:rPr>
          <w:t>Group</w:t>
        </w:r>
      </w:ins>
      <w:ins w:id="46" w:author="cmcc" w:date="2023-08-10T18:05:15Z">
        <w:r>
          <w:rPr>
            <w:snapToGrid w:val="0"/>
          </w:rPr>
          <w:t xml:space="preserve"> by computing the packet size for each successfully received UL packet</w:t>
        </w:r>
      </w:ins>
      <w:ins w:id="47" w:author="cmcc" w:date="2023-08-10T18:05:15Z">
        <w:r>
          <w:rPr>
            <w:lang w:eastAsia="zh-CN"/>
          </w:rPr>
          <w:t xml:space="preserve"> during each observing granularity period and is used to evaluate integrity performance of the</w:t>
        </w:r>
      </w:ins>
      <w:ins w:id="48" w:author="cmcc" w:date="2023-08-10T18:09:41Z">
        <w:r>
          <w:rPr>
            <w:rFonts w:hint="eastAsia"/>
            <w:lang w:val="en-US" w:eastAsia="zh-CN"/>
          </w:rPr>
          <w:t xml:space="preserve"> </w:t>
        </w:r>
      </w:ins>
      <w:ins w:id="49" w:author="cmcc" w:date="2023-08-10T18:09:37Z">
        <w:r>
          <w:rPr>
            <w:rFonts w:hint="eastAsia"/>
            <w:lang w:val="en-US" w:eastAsia="zh-CN"/>
          </w:rPr>
          <w:t>5G VN Group</w:t>
        </w:r>
      </w:ins>
      <w:ins w:id="50" w:author="cmcc" w:date="2023-08-10T18:05:15Z">
        <w:r>
          <w:rPr>
            <w:lang w:eastAsia="zh-CN"/>
          </w:rPr>
          <w:t xml:space="preserve">. It is obtained by measuring the total number of upstream octets provided by N3 interface from NG-RAN to all UPFs, related to </w:t>
        </w:r>
      </w:ins>
      <w:ins w:id="51" w:author="cmcc" w:date="2023-08-10T18:08:11Z">
        <w:r>
          <w:rPr>
            <w:rFonts w:hint="eastAsia"/>
            <w:lang w:val="en-US" w:eastAsia="zh-CN"/>
          </w:rPr>
          <w:t>one</w:t>
        </w:r>
      </w:ins>
      <w:ins w:id="52" w:author="cmcc" w:date="2023-08-10T18:08:12Z">
        <w:r>
          <w:rPr>
            <w:rFonts w:hint="eastAsia"/>
            <w:lang w:val="en-US" w:eastAsia="zh-CN"/>
          </w:rPr>
          <w:t xml:space="preserve"> </w:t>
        </w:r>
      </w:ins>
      <w:ins w:id="53" w:author="cmcc" w:date="2023-08-10T18:08:13Z">
        <w:r>
          <w:rPr>
            <w:rFonts w:hint="eastAsia"/>
            <w:lang w:val="en-US" w:eastAsia="zh-CN"/>
          </w:rPr>
          <w:t>5G</w:t>
        </w:r>
      </w:ins>
      <w:ins w:id="54" w:author="cmcc" w:date="2023-08-10T18:08:14Z">
        <w:r>
          <w:rPr>
            <w:rFonts w:hint="eastAsia"/>
            <w:lang w:val="en-US" w:eastAsia="zh-CN"/>
          </w:rPr>
          <w:t xml:space="preserve"> </w:t>
        </w:r>
      </w:ins>
      <w:ins w:id="55" w:author="cmcc" w:date="2023-08-10T18:08:15Z">
        <w:r>
          <w:rPr>
            <w:rFonts w:hint="eastAsia"/>
            <w:lang w:val="en-US" w:eastAsia="zh-CN"/>
          </w:rPr>
          <w:t>VN</w:t>
        </w:r>
      </w:ins>
      <w:ins w:id="56" w:author="cmcc" w:date="2023-08-10T18:08:16Z">
        <w:r>
          <w:rPr>
            <w:rFonts w:hint="eastAsia"/>
            <w:lang w:val="en-US" w:eastAsia="zh-CN"/>
          </w:rPr>
          <w:t xml:space="preserve"> </w:t>
        </w:r>
      </w:ins>
      <w:ins w:id="57" w:author="cmcc" w:date="2023-08-10T18:08:17Z">
        <w:r>
          <w:rPr>
            <w:rFonts w:hint="eastAsia"/>
            <w:lang w:val="en-US" w:eastAsia="zh-CN"/>
          </w:rPr>
          <w:t>Group</w:t>
        </w:r>
      </w:ins>
      <w:ins w:id="58" w:author="cmcc" w:date="2023-08-10T18:05:15Z">
        <w:r>
          <w:rPr>
            <w:lang w:eastAsia="zh-CN"/>
          </w:rPr>
          <w:t>, divided by the granularity period (in milliseconds). The KPI unit is kbit/s and the KPI type is MEAN.</w:t>
        </w:r>
      </w:ins>
    </w:p>
    <w:p>
      <w:pPr>
        <w:pStyle w:val="122"/>
        <w:rPr>
          <w:ins w:id="59" w:author="cmcc" w:date="2023-08-10T18:21:43Z"/>
          <w:lang w:eastAsia="zh-CN"/>
        </w:rPr>
      </w:pPr>
      <w:ins w:id="60" w:author="cmcc" w:date="2023-08-10T18:05:15Z">
        <w:r>
          <w:rPr>
            <w:lang w:eastAsia="zh-CN"/>
          </w:rPr>
          <w:t>c)</w:t>
        </w:r>
      </w:ins>
      <w:ins w:id="61" w:author="cmcc" w:date="2023-08-10T18:05:15Z">
        <w:r>
          <w:rPr>
            <w:lang w:eastAsia="zh-CN"/>
          </w:rPr>
          <w:tab/>
        </w:r>
      </w:ins>
      <w:ins w:id="62" w:author="cmcc" w:date="2023-08-10T18:05:15Z">
        <w:r>
          <w:rPr>
            <w:lang w:eastAsia="zh-CN"/>
          </w:rPr>
          <w:fldChar w:fldCharType="begin"/>
        </w:r>
      </w:ins>
      <w:ins w:id="63" w:author="cmcc" w:date="2023-08-10T18:05:15Z">
        <w:r>
          <w:rPr>
            <w:lang w:eastAsia="zh-CN"/>
          </w:rPr>
          <w:instrText xml:space="preserve"> QUOTE </w:instrText>
        </w:r>
      </w:ins>
      <w:ins w:id="64" w:author="cmcc" w:date="2023-08-10T18:05:15Z">
        <w:r>
          <w:rPr>
            <w:position w:val="-15"/>
          </w:rPr>
          <w:pict>
            <v:shape id="_x0000_i1143" o:spt="75" type="#_x0000_t75" style="height:22.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2202&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A32202&quot; wsp:rsidP=&quot;00A32202&quot;&gt;&lt;m:oMathPara&gt;&lt;m:oMath&gt;&lt;m:r&gt;&lt;aml:annotation aml:id=&quot;0&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4_(Rel-18)_TEI15&quot; aml:createdate=&quot;2023-03-21T11:3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7" chromakey="#FFFFFF" o:title=""/>
              <o:lock v:ext="edit" aspectratio="t"/>
              <w10:wrap type="none"/>
              <w10:anchorlock/>
            </v:shape>
          </w:pict>
        </w:r>
      </w:ins>
      <w:ins w:id="66" w:author="cmcc" w:date="2023-08-10T18:05:15Z">
        <w:r>
          <w:rPr>
            <w:lang w:eastAsia="zh-CN"/>
          </w:rPr>
          <w:instrText xml:space="preserve"> </w:instrText>
        </w:r>
      </w:ins>
      <w:ins w:id="67" w:author="cmcc" w:date="2023-08-10T18:05:15Z">
        <w:r>
          <w:rPr>
            <w:lang w:eastAsia="zh-CN"/>
          </w:rPr>
          <w:fldChar w:fldCharType="separate"/>
        </w:r>
      </w:ins>
      <w:ins w:id="68" w:author="cmcc" w:date="2023-08-10T18:05:15Z">
        <w:r>
          <w:rPr>
            <w:lang w:eastAsia="zh-CN"/>
          </w:rPr>
          <w:fldChar w:fldCharType="end"/>
        </w:r>
      </w:ins>
    </w:p>
    <w:p>
      <w:pPr>
        <w:pStyle w:val="122"/>
        <w:ind w:left="566" w:leftChars="242" w:hanging="82" w:hangingChars="41"/>
        <w:rPr>
          <w:ins w:id="70" w:author="cmcc" w:date="2023-08-10T18:21:44Z"/>
          <w:rFonts w:hint="default"/>
          <w:lang w:val="en-US" w:eastAsia="ja-JP"/>
        </w:rPr>
        <w:pPrChange w:id="69" w:author="cmcc" w:date="2023-08-10T16:15:40Z">
          <w:pPr>
            <w:pStyle w:val="122"/>
          </w:pPr>
        </w:pPrChange>
      </w:pPr>
      <w:ins w:id="71" w:author="cmcc" w:date="2023-08-10T18:21:54Z">
        <w:r>
          <w:rPr>
            <w:rFonts w:hint="eastAsia" w:hAnsi="Cambria Math" w:eastAsia="Cambria Math" w:cs="Cambria Math"/>
            <w:b w:val="0"/>
            <w:i/>
            <w:iCs/>
            <w:lang w:val="en-US" w:eastAsia="zh-CN"/>
            <w:rPrChange w:id="72" w:author="cmcc" w:date="2023-08-10T18:22:01Z">
              <w:rPr>
                <w:rFonts w:hint="eastAsia" w:hAnsi="Cambria Math" w:eastAsia="Cambria Math" w:cs="Cambria Math"/>
                <w:b w:val="0"/>
                <w:i w:val="0"/>
                <w:lang w:val="en-US" w:eastAsia="zh-CN"/>
              </w:rPr>
            </w:rPrChange>
          </w:rPr>
          <w:t>UTSN</w:t>
        </w:r>
      </w:ins>
      <w:ins w:id="73" w:author="cmcc" w:date="2023-08-10T18:21:54Z">
        <w:r>
          <w:rPr>
            <w:rFonts w:hint="eastAsia" w:hAnsi="Cambria Math" w:eastAsia="Cambria Math" w:cs="Cambria Math"/>
            <w:b w:val="0"/>
            <w:i/>
            <w:iCs/>
            <w:lang w:val="en-US" w:eastAsia="zh-CN"/>
            <w:rPrChange w:id="74" w:author="cmcc" w:date="2023-08-10T18:22:14Z">
              <w:rPr>
                <w:rFonts w:hint="eastAsia" w:hAnsi="Cambria Math" w:eastAsia="Cambria Math" w:cs="Cambria Math"/>
                <w:b w:val="0"/>
                <w:i w:val="0"/>
                <w:lang w:val="en-US" w:eastAsia="zh-CN"/>
              </w:rPr>
            </w:rPrChange>
          </w:rPr>
          <w:t>SI</w:t>
        </w:r>
      </w:ins>
      <w:ins w:id="75" w:author="cmcc" w:date="2023-08-10T18:22:10Z">
        <w:r>
          <w:rPr>
            <w:rFonts w:hint="eastAsia"/>
            <w:i/>
            <w:iCs/>
            <w:lang w:val="en-US" w:eastAsia="zh-CN"/>
            <w:rPrChange w:id="76" w:author="cmcc" w:date="2023-08-10T18:22:14Z">
              <w:rPr>
                <w:rFonts w:hint="eastAsia"/>
                <w:lang w:val="en-US" w:eastAsia="zh-CN"/>
              </w:rPr>
            </w:rPrChange>
          </w:rPr>
          <w:t>_5GVNGroup</w:t>
        </w:r>
      </w:ins>
      <m:oMath>
        <w:ins w:id="77" w:author="cmcc" w:date="2023-08-10T18:21:44Z">
          <m:r>
            <m:rPr>
              <m:sty m:val="p"/>
            </m:rPr>
            <w:rPr>
              <w:rFonts w:ascii="Cambria Math" w:hAnsi="Cambria Math" w:eastAsia="Cambria Math" w:cs="Cambria Math"/>
              <w:lang w:eastAsia="zh-CN"/>
            </w:rPr>
            <m:t>=</m:t>
          </m:r>
        </w:ins>
        <m:f>
          <m:fPr>
            <m:ctrlPr>
              <w:ins w:id="78" w:author="cmcc" w:date="2023-08-10T18:21:44Z">
                <w:rPr>
                  <w:rFonts w:ascii="Cambria Math" w:hAnsi="Cambria Math" w:eastAsia="Cambria Math"/>
                  <w:lang w:eastAsia="zh-CN"/>
                </w:rPr>
              </w:ins>
            </m:ctrlPr>
          </m:fPr>
          <m:num>
            <m:nary>
              <m:naryPr>
                <m:chr m:val="∑"/>
                <m:limLoc m:val="undOvr"/>
                <m:supHide m:val="1"/>
                <m:ctrlPr>
                  <w:ins w:id="79" w:author="cmcc" w:date="2023-08-10T18:21:44Z">
                    <w:rPr>
                      <w:rFonts w:ascii="Cambria Math" w:hAnsi="Cambria Math" w:eastAsia="Cambria Math" w:cs="Cambria Math"/>
                      <w:lang w:eastAsia="zh-CN"/>
                    </w:rPr>
                  </w:ins>
                </m:ctrlPr>
              </m:naryPr>
              <m:sub>
                <w:ins w:id="80" w:author="cmcc" w:date="2023-08-10T18:22:21Z">
                  <m:r>
                    <m:rPr>
                      <m:sty m:val="p"/>
                    </m:rPr>
                    <w:rPr>
                      <w:rFonts w:hint="eastAsia" w:ascii="Cambria Math" w:hAnsi="Cambria Math" w:eastAsia="Cambria Math" w:cs="Cambria Math"/>
                      <w:lang w:val="en-US" w:eastAsia="zh-CN"/>
                    </w:rPr>
                    <m:t>UPF</m:t>
                  </m:r>
                </w:ins>
                <m:ctrlPr>
                  <w:ins w:id="81" w:author="cmcc" w:date="2023-08-10T18:21:44Z">
                    <w:rPr>
                      <w:rFonts w:ascii="Cambria Math" w:hAnsi="Cambria Math" w:eastAsia="Cambria Math" w:cs="Cambria Math"/>
                      <w:lang w:eastAsia="zh-CN"/>
                    </w:rPr>
                  </w:ins>
                </m:ctrlPr>
              </m:sub>
              <m:sup>
                <m:ctrlPr>
                  <w:ins w:id="82" w:author="cmcc" w:date="2023-08-10T18:21:44Z">
                    <w:rPr>
                      <w:rFonts w:ascii="Cambria Math" w:hAnsi="Cambria Math" w:eastAsia="Cambria Math" w:cs="Cambria Math"/>
                      <w:lang w:eastAsia="zh-CN"/>
                    </w:rPr>
                  </w:ins>
                </m:ctrlPr>
              </m:sup>
              <m:e>
                <w:ins w:id="83" w:author="cmcc" w:date="2023-08-10T18:22:31Z">
                  <m:r>
                    <m:rPr/>
                    <w:rPr>
                      <w:rFonts w:hint="default" w:ascii="Cambria Math" w:hAnsi="Cambria Math" w:eastAsia="Cambria Math" w:cs="Cambria Math"/>
                      <w:lang w:val="en-US" w:eastAsia="zh-CN"/>
                    </w:rPr>
                    <m:t>GTP</m:t>
                  </m:r>
                </w:ins>
                <w:ins w:id="84" w:author="cmcc" w:date="2023-08-10T18:21:44Z">
                  <m:r>
                    <m:rPr/>
                    <w:rPr>
                      <w:rFonts w:hint="default" w:ascii="Cambria Math" w:hAnsi="Cambria Math" w:eastAsia="Cambria Math" w:cs="Cambria Math"/>
                      <w:lang w:val="en-US" w:eastAsia="zh-CN"/>
                    </w:rPr>
                    <m:t>.</m:t>
                  </m:r>
                </w:ins>
                <w:ins w:id="85" w:author="cmcc" w:date="2023-08-10T18:22:44Z">
                  <m:r>
                    <m:rPr/>
                    <w:rPr>
                      <w:rFonts w:hint="default" w:ascii="Cambria Math" w:hAnsi="Cambria Math" w:eastAsia="Cambria Math" w:cs="Cambria Math"/>
                      <w:lang w:val="en-US" w:eastAsia="zh-CN"/>
                    </w:rPr>
                    <m:t>In</m:t>
                  </m:r>
                </w:ins>
                <w:ins w:id="86" w:author="cmcc" w:date="2023-08-10T18:22:47Z">
                  <m:r>
                    <m:rPr/>
                    <w:rPr>
                      <w:rFonts w:hint="default" w:ascii="Cambria Math" w:hAnsi="Cambria Math" w:eastAsia="Cambria Math" w:cs="Cambria Math"/>
                      <w:lang w:val="en-US" w:eastAsia="zh-CN"/>
                    </w:rPr>
                    <m:t>Dat</m:t>
                  </m:r>
                </w:ins>
                <w:ins w:id="87" w:author="cmcc" w:date="2023-08-10T18:22:48Z">
                  <m:r>
                    <m:rPr/>
                    <w:rPr>
                      <w:rFonts w:hint="default" w:ascii="Cambria Math" w:hAnsi="Cambria Math" w:eastAsia="Cambria Math" w:cs="Cambria Math"/>
                      <w:lang w:val="en-US" w:eastAsia="zh-CN"/>
                    </w:rPr>
                    <m:t>a</m:t>
                  </m:r>
                </w:ins>
                <w:ins w:id="88" w:author="cmcc" w:date="2023-08-10T18:22:49Z">
                  <m:r>
                    <m:rPr/>
                    <w:rPr>
                      <w:rFonts w:hint="default" w:ascii="Cambria Math" w:hAnsi="Cambria Math" w:eastAsia="Cambria Math" w:cs="Cambria Math"/>
                      <w:lang w:val="en-US" w:eastAsia="zh-CN"/>
                    </w:rPr>
                    <m:t>O</m:t>
                  </m:r>
                </w:ins>
                <w:ins w:id="89" w:author="cmcc" w:date="2023-08-10T18:22:50Z">
                  <m:r>
                    <m:rPr/>
                    <w:rPr>
                      <w:rFonts w:hint="default" w:ascii="Cambria Math" w:hAnsi="Cambria Math" w:eastAsia="Cambria Math" w:cs="Cambria Math"/>
                      <w:lang w:val="en-US" w:eastAsia="zh-CN"/>
                    </w:rPr>
                    <m:t>ct</m:t>
                  </m:r>
                </w:ins>
                <w:ins w:id="90" w:author="cmcc" w:date="2023-08-10T18:22:52Z">
                  <m:r>
                    <m:rPr/>
                    <w:rPr>
                      <w:rFonts w:hint="default" w:ascii="Cambria Math" w:hAnsi="Cambria Math" w:eastAsia="Cambria Math" w:cs="Cambria Math"/>
                      <w:lang w:val="en-US" w:eastAsia="zh-CN"/>
                    </w:rPr>
                    <m:t>N</m:t>
                  </m:r>
                </w:ins>
                <w:ins w:id="91" w:author="cmcc" w:date="2023-08-10T18:22:53Z">
                  <m:r>
                    <m:rPr/>
                    <w:rPr>
                      <w:rFonts w:hint="default" w:ascii="Cambria Math" w:hAnsi="Cambria Math" w:eastAsia="Cambria Math" w:cs="Cambria Math"/>
                      <w:lang w:val="en-US" w:eastAsia="zh-CN"/>
                    </w:rPr>
                    <m:t>3</m:t>
                  </m:r>
                </w:ins>
                <w:ins w:id="92" w:author="cmcc" w:date="2023-08-10T18:22:55Z">
                  <m:r>
                    <m:rPr/>
                    <w:rPr>
                      <w:rFonts w:hint="default" w:ascii="Cambria Math" w:hAnsi="Cambria Math" w:eastAsia="Cambria Math" w:cs="Cambria Math"/>
                      <w:lang w:val="en-US" w:eastAsia="zh-CN"/>
                    </w:rPr>
                    <m:t>U</m:t>
                  </m:r>
                </w:ins>
                <w:ins w:id="93" w:author="cmcc" w:date="2023-08-10T18:22:56Z">
                  <m:r>
                    <m:rPr/>
                    <w:rPr>
                      <w:rFonts w:hint="default" w:ascii="Cambria Math" w:hAnsi="Cambria Math" w:eastAsia="Cambria Math" w:cs="Cambria Math"/>
                      <w:lang w:val="en-US" w:eastAsia="zh-CN"/>
                    </w:rPr>
                    <m:t>PF</m:t>
                  </m:r>
                </w:ins>
                <w:ins w:id="94" w:author="cmcc" w:date="2023-08-10T18:21:44Z">
                  <m:r>
                    <m:rPr/>
                    <w:rPr>
                      <w:rFonts w:ascii="Cambria Math" w:hAnsi="Cambria Math" w:eastAsia="Cambria Math" w:cs="Cambria Math"/>
                      <w:lang w:eastAsia="zh-CN"/>
                    </w:rPr>
                    <m:t>.InternalgroupID</m:t>
                  </m:r>
                </w:ins>
                <m:ctrlPr>
                  <w:ins w:id="95" w:author="cmcc" w:date="2023-08-10T18:21:44Z">
                    <w:rPr>
                      <w:rFonts w:ascii="Cambria Math" w:hAnsi="Cambria Math" w:eastAsia="Cambria Math" w:cs="Cambria Math"/>
                      <w:lang w:eastAsia="zh-CN"/>
                    </w:rPr>
                  </w:ins>
                </m:ctrlPr>
              </m:e>
            </m:nary>
            <m:ctrlPr>
              <w:ins w:id="96" w:author="cmcc" w:date="2023-08-10T18:21:44Z">
                <w:rPr>
                  <w:rFonts w:ascii="Cambria Math" w:hAnsi="Cambria Math" w:eastAsia="Cambria Math" w:cs="Cambria Math"/>
                  <w:lang w:eastAsia="zh-CN"/>
                </w:rPr>
              </w:ins>
            </m:ctrlPr>
          </m:num>
          <m:den>
            <w:ins w:id="97" w:author="cmcc" w:date="2023-08-10T18:23:30Z">
              <m:r>
                <m:rPr/>
                <w:rPr>
                  <w:rFonts w:hint="default" w:ascii="Cambria Math" w:hAnsi="Cambria Math" w:eastAsia="Cambria Math" w:cs="Cambria Math"/>
                  <w:lang w:val="en-US" w:eastAsia="zh-CN"/>
                </w:rPr>
                <m:t>G</m:t>
              </m:r>
            </w:ins>
            <w:ins w:id="98" w:author="cmcc" w:date="2023-08-10T18:23:31Z">
              <m:r>
                <m:rPr/>
                <w:rPr>
                  <w:rFonts w:hint="default" w:ascii="Cambria Math" w:hAnsi="Cambria Math" w:eastAsia="Cambria Math" w:cs="Cambria Math"/>
                  <w:lang w:val="en-US" w:eastAsia="zh-CN"/>
                </w:rPr>
                <m:t>ra</m:t>
              </m:r>
            </w:ins>
            <w:ins w:id="99" w:author="cmcc" w:date="2023-08-10T18:23:32Z">
              <m:r>
                <m:rPr/>
                <w:rPr>
                  <w:rFonts w:hint="default" w:ascii="Cambria Math" w:hAnsi="Cambria Math" w:eastAsia="Cambria Math" w:cs="Cambria Math"/>
                  <w:lang w:val="en-US" w:eastAsia="zh-CN"/>
                </w:rPr>
                <m:t>n</m:t>
              </m:r>
            </w:ins>
            <w:ins w:id="100" w:author="cmcc" w:date="2023-08-10T18:23:33Z">
              <m:r>
                <m:rPr/>
                <w:rPr>
                  <w:rFonts w:hint="default" w:ascii="Cambria Math" w:hAnsi="Cambria Math" w:eastAsia="Cambria Math" w:cs="Cambria Math"/>
                  <w:lang w:val="en-US" w:eastAsia="zh-CN"/>
                </w:rPr>
                <m:t>ula</m:t>
              </m:r>
            </w:ins>
            <w:ins w:id="101" w:author="cmcc" w:date="2023-08-10T18:23:36Z">
              <m:r>
                <m:rPr/>
                <w:rPr>
                  <w:rFonts w:hint="default" w:ascii="Cambria Math" w:hAnsi="Cambria Math" w:eastAsia="Cambria Math" w:cs="Cambria Math"/>
                  <w:lang w:val="en-US" w:eastAsia="zh-CN"/>
                </w:rPr>
                <m:t>r</m:t>
              </m:r>
            </w:ins>
            <w:ins w:id="102" w:author="cmcc" w:date="2023-08-10T18:23:37Z">
              <m:r>
                <m:rPr/>
                <w:rPr>
                  <w:rFonts w:hint="default" w:ascii="Cambria Math" w:hAnsi="Cambria Math" w:eastAsia="Cambria Math" w:cs="Cambria Math"/>
                  <w:lang w:val="en-US" w:eastAsia="zh-CN"/>
                </w:rPr>
                <m:t>i</m:t>
              </m:r>
            </w:ins>
            <w:ins w:id="103" w:author="cmcc" w:date="2023-08-10T18:23:38Z">
              <m:r>
                <m:rPr/>
                <w:rPr>
                  <w:rFonts w:hint="default" w:ascii="Cambria Math" w:hAnsi="Cambria Math" w:eastAsia="Cambria Math" w:cs="Cambria Math"/>
                  <w:lang w:val="en-US" w:eastAsia="zh-CN"/>
                </w:rPr>
                <m:t>t</m:t>
              </m:r>
            </w:ins>
            <w:ins w:id="104" w:author="cmcc" w:date="2023-08-10T18:23:39Z">
              <m:r>
                <m:rPr/>
                <w:rPr>
                  <w:rFonts w:hint="default" w:ascii="Cambria Math" w:hAnsi="Cambria Math" w:eastAsia="Cambria Math" w:cs="Cambria Math"/>
                  <w:lang w:val="en-US" w:eastAsia="zh-CN"/>
                </w:rPr>
                <m:t>y</m:t>
              </m:r>
            </w:ins>
            <w:ins w:id="105" w:author="cmcc" w:date="2023-08-10T18:23:40Z">
              <m:r>
                <m:rPr/>
                <w:rPr>
                  <w:rFonts w:hint="default" w:ascii="Cambria Math" w:hAnsi="Cambria Math" w:eastAsia="Cambria Math" w:cs="Cambria Math"/>
                  <w:lang w:val="en-US" w:eastAsia="zh-CN"/>
                </w:rPr>
                <m:t>P</m:t>
              </m:r>
            </w:ins>
            <w:ins w:id="106" w:author="cmcc" w:date="2023-08-10T18:23:41Z">
              <m:r>
                <m:rPr/>
                <w:rPr>
                  <w:rFonts w:hint="default" w:ascii="Cambria Math" w:hAnsi="Cambria Math" w:eastAsia="Cambria Math" w:cs="Cambria Math"/>
                  <w:lang w:val="en-US" w:eastAsia="zh-CN"/>
                </w:rPr>
                <m:t>er</m:t>
              </m:r>
            </w:ins>
            <w:ins w:id="107" w:author="cmcc" w:date="2023-08-10T18:23:43Z">
              <m:r>
                <m:rPr/>
                <w:rPr>
                  <w:rFonts w:hint="default" w:ascii="Cambria Math" w:hAnsi="Cambria Math" w:eastAsia="Cambria Math" w:cs="Cambria Math"/>
                  <w:lang w:val="en-US" w:eastAsia="zh-CN"/>
                </w:rPr>
                <m:t>iod</m:t>
              </m:r>
            </w:ins>
            <m:ctrlPr>
              <w:ins w:id="108" w:author="cmcc" w:date="2023-08-10T18:21:44Z">
                <w:rPr>
                  <w:rFonts w:ascii="Cambria Math" w:hAnsi="Cambria Math" w:eastAsia="Cambria Math" w:cs="Cambria Math"/>
                  <w:i/>
                  <w:lang w:eastAsia="zh-CN"/>
                </w:rPr>
              </w:ins>
            </m:ctrlPr>
          </m:den>
        </m:f>
      </m:oMath>
      <w:ins w:id="109" w:author="cmcc" w:date="2023-08-10T18:21:44Z">
        <w:r>
          <w:rPr>
            <w:rFonts w:hint="eastAsia" w:hAnsi="Cambria Math" w:eastAsia="Cambria Math" w:cs="Cambria Math"/>
            <w:i w:val="0"/>
            <w:lang w:val="en-US" w:eastAsia="zh-CN"/>
          </w:rPr>
          <w:t xml:space="preserve">  *</w:t>
        </w:r>
      </w:ins>
      <w:ins w:id="110" w:author="cmcc" w:date="2023-08-10T18:24:22Z">
        <w:r>
          <w:rPr>
            <w:rFonts w:hint="eastAsia" w:hAnsi="Cambria Math" w:eastAsia="Cambria Math" w:cs="Cambria Math"/>
            <w:i w:val="0"/>
            <w:lang w:val="en-US" w:eastAsia="zh-CN"/>
          </w:rPr>
          <w:t>8</w:t>
        </w:r>
      </w:ins>
    </w:p>
    <w:p>
      <w:pPr>
        <w:pStyle w:val="122"/>
        <w:rPr>
          <w:ins w:id="111" w:author="cmcc" w:date="2023-08-10T18:05:15Z"/>
          <w:lang w:eastAsia="zh-CN"/>
        </w:rPr>
      </w:pPr>
    </w:p>
    <w:p>
      <w:pPr>
        <w:pStyle w:val="122"/>
        <w:rPr>
          <w:ins w:id="112" w:author="cmcc" w:date="2023-08-10T18:05:15Z"/>
          <w:lang w:eastAsia="zh-CN"/>
        </w:rPr>
      </w:pPr>
      <w:ins w:id="113" w:author="cmcc" w:date="2023-08-10T18:05:15Z">
        <w:r>
          <w:rPr>
            <w:lang w:eastAsia="zh-CN"/>
          </w:rPr>
          <w:t>d)</w:t>
        </w:r>
      </w:ins>
      <w:ins w:id="114" w:author="cmcc" w:date="2023-08-10T18:05:15Z">
        <w:r>
          <w:rPr>
            <w:lang w:eastAsia="zh-CN"/>
          </w:rPr>
          <w:tab/>
        </w:r>
      </w:ins>
      <w:ins w:id="115" w:author="cmcc" w:date="2023-08-10T18:05:15Z">
        <w:r>
          <w:rPr>
            <w:lang w:eastAsia="zh-CN"/>
          </w:rPr>
          <w:t>NetworkSlice, SubNetwork.</w:t>
        </w:r>
      </w:ins>
    </w:p>
    <w:p>
      <w:pPr>
        <w:pStyle w:val="5"/>
        <w:rPr>
          <w:ins w:id="116" w:author="cmcc" w:date="2023-08-10T18:05:15Z"/>
        </w:rPr>
      </w:pPr>
      <w:ins w:id="117" w:author="cmcc" w:date="2023-08-10T18:05:15Z">
        <w:r>
          <w:rPr>
            <w:rFonts w:hint="eastAsia"/>
          </w:rPr>
          <w:t>6.</w:t>
        </w:r>
      </w:ins>
      <w:ins w:id="118" w:author="cmcc" w:date="2023-08-10T18:05:15Z">
        <w:r>
          <w:rPr/>
          <w:t>3</w:t>
        </w:r>
      </w:ins>
      <w:ins w:id="119" w:author="cmcc" w:date="2023-08-10T18:05:15Z">
        <w:r>
          <w:rPr>
            <w:rFonts w:hint="eastAsia"/>
          </w:rPr>
          <w:t>.</w:t>
        </w:r>
      </w:ins>
      <w:ins w:id="120" w:author="cmcc" w:date="2023-08-10T18:05:29Z">
        <w:r>
          <w:rPr>
            <w:rFonts w:hint="eastAsia" w:eastAsia="宋体"/>
            <w:lang w:val="en-US" w:eastAsia="zh-CN"/>
          </w:rPr>
          <w:t>y</w:t>
        </w:r>
      </w:ins>
      <w:ins w:id="121" w:author="cmcc" w:date="2023-08-10T18:05:15Z">
        <w:r>
          <w:rPr/>
          <w:tab/>
        </w:r>
      </w:ins>
      <w:ins w:id="122" w:author="cmcc" w:date="2023-08-10T18:05:15Z">
        <w:r>
          <w:rPr/>
          <w:t xml:space="preserve">Downstream throughput for </w:t>
        </w:r>
      </w:ins>
      <w:ins w:id="123" w:author="cmcc" w:date="2023-08-10T18:06:40Z">
        <w:r>
          <w:rPr>
            <w:rFonts w:hint="eastAsia" w:eastAsia="宋体"/>
            <w:lang w:val="en-US" w:eastAsia="zh-CN"/>
          </w:rPr>
          <w:t>5G VN Group</w:t>
        </w:r>
      </w:ins>
    </w:p>
    <w:p>
      <w:pPr>
        <w:pStyle w:val="122"/>
        <w:rPr>
          <w:ins w:id="124" w:author="cmcc" w:date="2023-08-10T18:05:15Z"/>
          <w:lang w:eastAsia="zh-CN"/>
        </w:rPr>
      </w:pPr>
      <w:ins w:id="125" w:author="cmcc" w:date="2023-08-10T18:05:15Z">
        <w:r>
          <w:rPr>
            <w:lang w:eastAsia="zh-CN"/>
          </w:rPr>
          <w:t>a)</w:t>
        </w:r>
      </w:ins>
      <w:ins w:id="126" w:author="cmcc" w:date="2023-08-10T18:05:15Z">
        <w:r>
          <w:rPr>
            <w:lang w:eastAsia="zh-CN"/>
          </w:rPr>
          <w:tab/>
        </w:r>
      </w:ins>
      <w:ins w:id="127" w:author="cmcc" w:date="2023-08-10T18:05:15Z">
        <w:r>
          <w:rPr>
            <w:rFonts w:hint="eastAsia"/>
            <w:lang w:eastAsia="zh-CN"/>
          </w:rPr>
          <w:t>D</w:t>
        </w:r>
      </w:ins>
      <w:ins w:id="128" w:author="cmcc" w:date="2023-08-10T18:05:15Z">
        <w:r>
          <w:rPr>
            <w:lang w:eastAsia="zh-CN"/>
          </w:rPr>
          <w:t>TSNSI</w:t>
        </w:r>
      </w:ins>
      <w:ins w:id="129" w:author="cmcc" w:date="2023-08-10T18:06:57Z">
        <w:r>
          <w:rPr>
            <w:rFonts w:hint="eastAsia"/>
            <w:lang w:val="en-US" w:eastAsia="zh-CN"/>
          </w:rPr>
          <w:t>_</w:t>
        </w:r>
      </w:ins>
      <w:ins w:id="130" w:author="cmcc" w:date="2023-08-10T18:07:05Z">
        <w:r>
          <w:rPr>
            <w:rFonts w:hint="eastAsia"/>
            <w:lang w:val="en-US" w:eastAsia="zh-CN"/>
          </w:rPr>
          <w:t>5</w:t>
        </w:r>
      </w:ins>
      <w:ins w:id="131" w:author="cmcc" w:date="2023-08-10T18:07:11Z">
        <w:r>
          <w:rPr>
            <w:rFonts w:hint="eastAsia"/>
            <w:lang w:val="en-US" w:eastAsia="zh-CN"/>
          </w:rPr>
          <w:t>GVN</w:t>
        </w:r>
      </w:ins>
      <w:ins w:id="132" w:author="cmcc" w:date="2023-08-10T18:06:57Z">
        <w:r>
          <w:rPr>
            <w:rFonts w:hint="eastAsia"/>
            <w:lang w:val="en-US" w:eastAsia="zh-CN"/>
          </w:rPr>
          <w:t>Group</w:t>
        </w:r>
      </w:ins>
      <w:ins w:id="133" w:author="cmcc" w:date="2023-08-10T18:05:15Z">
        <w:r>
          <w:rPr>
            <w:rFonts w:hint="eastAsia"/>
            <w:lang w:eastAsia="zh-CN"/>
          </w:rPr>
          <w:t>.</w:t>
        </w:r>
      </w:ins>
    </w:p>
    <w:p>
      <w:pPr>
        <w:pStyle w:val="122"/>
        <w:rPr>
          <w:ins w:id="134" w:author="cmcc" w:date="2023-08-10T18:05:15Z"/>
          <w:lang w:eastAsia="zh-CN"/>
        </w:rPr>
      </w:pPr>
      <w:ins w:id="135" w:author="cmcc" w:date="2023-08-10T18:05:15Z">
        <w:r>
          <w:rPr>
            <w:lang w:eastAsia="zh-CN"/>
          </w:rPr>
          <w:t>b)</w:t>
        </w:r>
      </w:ins>
      <w:ins w:id="136" w:author="cmcc" w:date="2023-08-10T18:05:15Z">
        <w:r>
          <w:rPr>
            <w:lang w:eastAsia="zh-CN"/>
          </w:rPr>
          <w:tab/>
        </w:r>
      </w:ins>
      <w:ins w:id="137" w:author="cmcc" w:date="2023-08-10T18:05:15Z">
        <w:r>
          <w:rPr>
            <w:lang w:eastAsia="zh-CN"/>
          </w:rPr>
          <w:t xml:space="preserve">This KPI describes the downstream throughput of one </w:t>
        </w:r>
      </w:ins>
      <w:ins w:id="138" w:author="cmcc" w:date="2023-08-10T18:08:37Z">
        <w:r>
          <w:rPr>
            <w:rFonts w:hint="eastAsia"/>
            <w:lang w:val="en-US" w:eastAsia="zh-CN"/>
          </w:rPr>
          <w:t>5G VN Group</w:t>
        </w:r>
      </w:ins>
      <w:ins w:id="139" w:author="cmcc" w:date="2023-08-10T18:05:15Z">
        <w:r>
          <w:rPr>
            <w:lang w:eastAsia="zh-CN"/>
          </w:rPr>
          <w:t xml:space="preserve"> </w:t>
        </w:r>
      </w:ins>
      <w:ins w:id="140" w:author="cmcc" w:date="2023-08-10T18:05:15Z">
        <w:r>
          <w:rPr>
            <w:snapToGrid w:val="0"/>
          </w:rPr>
          <w:t xml:space="preserve">by computing the packet size for each successfully transmitted DL packet through the </w:t>
        </w:r>
      </w:ins>
      <w:ins w:id="141" w:author="cmcc" w:date="2023-08-10T18:09:58Z">
        <w:r>
          <w:rPr>
            <w:rFonts w:hint="eastAsia"/>
            <w:lang w:val="en-US" w:eastAsia="zh-CN"/>
          </w:rPr>
          <w:t>5G VN Group</w:t>
        </w:r>
      </w:ins>
      <w:ins w:id="142" w:author="cmcc" w:date="2023-08-10T18:05:15Z">
        <w:r>
          <w:rPr>
            <w:lang w:eastAsia="zh-CN"/>
          </w:rPr>
          <w:t xml:space="preserve"> during each observing granularity period and is used to evaluate integrity performance of the </w:t>
        </w:r>
      </w:ins>
      <w:ins w:id="143" w:author="cmcc" w:date="2023-08-10T18:10:05Z">
        <w:r>
          <w:rPr>
            <w:rFonts w:hint="eastAsia"/>
            <w:lang w:val="en-US" w:eastAsia="zh-CN"/>
          </w:rPr>
          <w:t>5G VN Group</w:t>
        </w:r>
      </w:ins>
      <w:ins w:id="144" w:author="cmcc" w:date="2023-08-10T18:05:15Z">
        <w:r>
          <w:rPr>
            <w:lang w:eastAsia="zh-CN"/>
          </w:rPr>
          <w:t xml:space="preserve">. It is obtained by measuring the total number of downstream octets provided by N3 interface from all UPFs to NG-RAN, related to </w:t>
        </w:r>
      </w:ins>
      <w:ins w:id="145" w:author="cmcc" w:date="2023-08-10T18:08:31Z">
        <w:r>
          <w:rPr>
            <w:rFonts w:hint="eastAsia"/>
            <w:lang w:val="en-US" w:eastAsia="zh-CN"/>
          </w:rPr>
          <w:t>one 5G VN Group</w:t>
        </w:r>
      </w:ins>
      <w:ins w:id="146" w:author="cmcc" w:date="2023-08-10T18:05:15Z">
        <w:r>
          <w:rPr>
            <w:lang w:eastAsia="zh-CN"/>
          </w:rPr>
          <w:t>, divided by the granularity period (in milliseconds). The KPI unit is kbit/s and the KPI type is MEAN.</w:t>
        </w:r>
      </w:ins>
    </w:p>
    <w:p>
      <w:pPr>
        <w:pStyle w:val="122"/>
        <w:rPr>
          <w:ins w:id="147" w:author="cmcc" w:date="2023-08-10T18:24:33Z"/>
          <w:lang w:eastAsia="zh-CN"/>
        </w:rPr>
      </w:pPr>
      <w:ins w:id="148" w:author="cmcc" w:date="2023-08-10T18:05:15Z">
        <w:r>
          <w:rPr>
            <w:lang w:eastAsia="zh-CN"/>
          </w:rPr>
          <w:t>c)</w:t>
        </w:r>
      </w:ins>
      <w:ins w:id="149" w:author="cmcc" w:date="2023-08-10T18:05:15Z">
        <w:r>
          <w:rPr>
            <w:lang w:eastAsia="zh-CN"/>
          </w:rPr>
          <w:tab/>
        </w:r>
      </w:ins>
      <w:ins w:id="150" w:author="cmcc" w:date="2023-08-10T18:05:15Z">
        <w:r>
          <w:rPr>
            <w:lang w:eastAsia="zh-CN"/>
          </w:rPr>
          <w:fldChar w:fldCharType="begin"/>
        </w:r>
      </w:ins>
      <w:ins w:id="151" w:author="cmcc" w:date="2023-08-10T18:05:15Z">
        <w:r>
          <w:rPr>
            <w:lang w:eastAsia="zh-CN"/>
          </w:rPr>
          <w:instrText xml:space="preserve"> QUOTE </w:instrText>
        </w:r>
      </w:ins>
      <w:ins w:id="152" w:author="cmcc" w:date="2023-08-10T18:05:15Z">
        <w:r>
          <w:rPr>
            <w:position w:val="-5"/>
          </w:rPr>
          <w:pict>
            <v:shape id="_x0000_i1144" o:spt="75" type="#_x0000_t75" style="height:12pt;width:179.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286A&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C0286A&quot; wsp:rsidP=&quot;00C0286A&quot;&gt;&lt;m:oMathPara&gt;&lt;m:oMath&gt;&lt;m:r&gt;&lt;aml:annotation aml:id=&quot;0&quot; w:type=&quot;Word.Insertion&quot; aml:author=&quot;28.554_CR0046_(Rel-16)_5G_SLICE_ePA&quot; aml:createdate=&quot;2020-07-01T10:42:00Z&quot;&gt;&lt;aml:content&gt;&lt;m:rPr&gt;&lt;m:sty m:val=&quot;p&quot;/&gt;&lt;/m:rPr&gt;&lt;w:rPr&gt;&lt;w:rFonts w:ascii=&quot;Cambria Math&quot; w:h-ansi=&quot;Cambria Math&quot;/&gt;&lt;wx:font wx:val=&quot;Cambria Math&quot;/&gt;&lt;w:lang w:fareast=&quot;ZH-CN&quot;/&gt;&lt;/w:rPr&gt;&lt;m:t&gt;DTSNSI= &lt;/m:t&gt;&lt;/aml:content&gt;&lt;/aml:annotation&gt;&lt;/m:r&gt;&lt;m:nary&gt;&lt;m:naryPr&gt;&lt;m:chr m:val=&quot;∑&quot;/&gt;&lt;m:limLoc m:val=&quot;undOvr&quot;/&gt;&lt;m:supHide m:val=&quot;1&quot;/&gt;&lt;m:ctrlPr&gt;&lt;aml:annotation aml:id=&quot;1&quot; w:type=&quot;Word.Insertion&quot; aml:author=&quot;28.554_CR0046_(Rel-16)_5G_SLICE_ePA&quot; aml:createdate=&quot;2020-07-01T10:42:00Z&quot;&gt;&lt;aml:content&gt;&lt;w:rPr&gt;&lt;w:rFonts w:ascii=&quot;Cambria Math&quot; w:h-ansi=&quot;Cambria Math&quot;/&gt;&lt;wx:font wx:val=&quot;Cambria Math&quot;/&gt;&lt;w:lang w:fareast=&quot;ZH-CN&quot;/&gt;&lt;/w:rPr&gt;&lt;/aml:content&gt;&lt;/aml:annotation&gt;&lt;/m:ctrlPr&gt;&lt;/m:naryPr&gt;&lt;m:sub&gt;&lt;m:r&gt;&lt;aml:annotation aml:id=&quot;2&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UPF&lt;/m:t&gt;&lt;/aml:content&gt;&lt;/aml:annotation&gt;&lt;/m:r&gt;&lt;/m:sub&gt;&lt;m:sup/&gt;&lt;m:e&gt;&lt;m:r&gt;&lt;aml:annotation aml:id=&quot;3&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GTP.OutDataOctN3UPF&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8" chromakey="#FFFFFF" o:title=""/>
              <o:lock v:ext="edit" aspectratio="t"/>
              <w10:wrap type="none"/>
              <w10:anchorlock/>
            </v:shape>
          </w:pict>
        </w:r>
      </w:ins>
      <w:ins w:id="154" w:author="cmcc" w:date="2023-08-10T18:05:15Z">
        <w:r>
          <w:rPr>
            <w:lang w:eastAsia="zh-CN"/>
          </w:rPr>
          <w:instrText xml:space="preserve"> </w:instrText>
        </w:r>
      </w:ins>
      <w:ins w:id="155" w:author="cmcc" w:date="2023-08-10T18:05:15Z">
        <w:r>
          <w:rPr>
            <w:lang w:eastAsia="zh-CN"/>
          </w:rPr>
          <w:fldChar w:fldCharType="separate"/>
        </w:r>
      </w:ins>
      <w:ins w:id="156" w:author="cmcc" w:date="2023-08-10T18:05:15Z">
        <w:r>
          <w:rPr>
            <w:lang w:eastAsia="zh-CN"/>
          </w:rPr>
          <w:fldChar w:fldCharType="end"/>
        </w:r>
      </w:ins>
      <w:ins w:id="157" w:author="cmcc" w:date="2023-08-10T18:05:15Z">
        <w:r>
          <w:rPr>
            <w:lang w:eastAsia="zh-CN"/>
          </w:rPr>
          <w:fldChar w:fldCharType="begin"/>
        </w:r>
      </w:ins>
      <w:ins w:id="158" w:author="cmcc" w:date="2023-08-10T18:05:15Z">
        <w:r>
          <w:rPr>
            <w:lang w:eastAsia="zh-CN"/>
          </w:rPr>
          <w:instrText xml:space="preserve"> QUOTE </w:instrText>
        </w:r>
      </w:ins>
      <w:ins w:id="159" w:author="cmcc" w:date="2023-08-10T18:05:15Z">
        <w:r>
          <w:rPr>
            <w:position w:val="-15"/>
          </w:rPr>
          <w:pict>
            <v:shape id="_x0000_i1145" o:spt="75" type="#_x0000_t75" style="height:22.5pt;width:23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0B75&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600B75&quot; wsp:rsidP=&quot;00600B75&quot;&gt;&lt;m:oMathPara&gt;&lt;m:oMath&gt;&lt;m:r&gt;&lt;aml:annotation aml:id=&quot;0&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4_(Rel-18)_TEI15&quot; aml:createdate=&quot;2023-03-21T11:3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9" chromakey="#FFFFFF" o:title=""/>
              <o:lock v:ext="edit" aspectratio="t"/>
              <w10:wrap type="none"/>
              <w10:anchorlock/>
            </v:shape>
          </w:pict>
        </w:r>
      </w:ins>
      <w:ins w:id="161" w:author="cmcc" w:date="2023-08-10T18:05:15Z">
        <w:r>
          <w:rPr>
            <w:lang w:eastAsia="zh-CN"/>
          </w:rPr>
          <w:instrText xml:space="preserve"> </w:instrText>
        </w:r>
      </w:ins>
      <w:ins w:id="162" w:author="cmcc" w:date="2023-08-10T18:05:15Z">
        <w:r>
          <w:rPr>
            <w:lang w:eastAsia="zh-CN"/>
          </w:rPr>
          <w:fldChar w:fldCharType="separate"/>
        </w:r>
      </w:ins>
      <w:ins w:id="163" w:author="cmcc" w:date="2023-08-10T18:05:15Z">
        <w:r>
          <w:rPr>
            <w:lang w:eastAsia="zh-CN"/>
          </w:rPr>
          <w:fldChar w:fldCharType="end"/>
        </w:r>
      </w:ins>
    </w:p>
    <w:p>
      <w:pPr>
        <w:pStyle w:val="122"/>
        <w:ind w:left="566" w:leftChars="242" w:hanging="82" w:hangingChars="41"/>
        <w:rPr>
          <w:ins w:id="164" w:author="cmcc" w:date="2023-08-10T18:24:33Z"/>
          <w:rFonts w:hint="default"/>
          <w:lang w:val="en-US" w:eastAsia="ja-JP"/>
        </w:rPr>
      </w:pPr>
      <w:ins w:id="165" w:author="cmcc" w:date="2023-08-10T18:24:37Z">
        <w:r>
          <w:rPr>
            <w:rFonts w:hint="eastAsia" w:hAnsi="Cambria Math" w:eastAsia="Cambria Math" w:cs="Cambria Math"/>
            <w:b w:val="0"/>
            <w:i/>
            <w:iCs/>
            <w:lang w:val="en-US" w:eastAsia="zh-CN"/>
          </w:rPr>
          <w:t>D</w:t>
        </w:r>
      </w:ins>
      <w:ins w:id="166" w:author="cmcc" w:date="2023-08-10T18:24:33Z">
        <w:r>
          <w:rPr>
            <w:rFonts w:hint="eastAsia" w:hAnsi="Cambria Math" w:eastAsia="Cambria Math" w:cs="Cambria Math"/>
            <w:b w:val="0"/>
            <w:i/>
            <w:iCs/>
            <w:lang w:val="en-US" w:eastAsia="zh-CN"/>
          </w:rPr>
          <w:t>TSNSI</w:t>
        </w:r>
      </w:ins>
      <w:ins w:id="167" w:author="cmcc" w:date="2023-08-10T18:24:33Z">
        <w:r>
          <w:rPr>
            <w:rFonts w:hint="eastAsia"/>
            <w:i/>
            <w:iCs/>
            <w:lang w:val="en-US" w:eastAsia="zh-CN"/>
          </w:rPr>
          <w:t>_5GVNGroup</w:t>
        </w:r>
      </w:ins>
      <m:oMath>
        <w:ins w:id="168" w:author="cmcc" w:date="2023-08-10T18:24:33Z">
          <m:r>
            <m:rPr>
              <m:sty m:val="p"/>
            </m:rPr>
            <w:rPr>
              <w:rFonts w:ascii="Cambria Math" w:hAnsi="Cambria Math" w:eastAsia="Cambria Math" w:cs="Cambria Math"/>
              <w:lang w:eastAsia="zh-CN"/>
            </w:rPr>
            <m:t>=</m:t>
          </m:r>
        </w:ins>
        <m:f>
          <m:fPr>
            <m:ctrlPr>
              <w:ins w:id="169" w:author="cmcc" w:date="2023-08-10T18:24:33Z">
                <w:rPr>
                  <w:rFonts w:ascii="Cambria Math" w:hAnsi="Cambria Math" w:eastAsia="Cambria Math"/>
                  <w:lang w:eastAsia="zh-CN"/>
                </w:rPr>
              </w:ins>
            </m:ctrlPr>
          </m:fPr>
          <m:num>
            <m:nary>
              <m:naryPr>
                <m:chr m:val="∑"/>
                <m:limLoc m:val="undOvr"/>
                <m:supHide m:val="1"/>
                <m:ctrlPr>
                  <w:ins w:id="170" w:author="cmcc" w:date="2023-08-10T18:24:33Z">
                    <w:rPr>
                      <w:rFonts w:ascii="Cambria Math" w:hAnsi="Cambria Math" w:eastAsia="Cambria Math" w:cs="Cambria Math"/>
                      <w:lang w:eastAsia="zh-CN"/>
                    </w:rPr>
                  </w:ins>
                </m:ctrlPr>
              </m:naryPr>
              <m:sub>
                <w:ins w:id="171" w:author="cmcc" w:date="2023-08-10T18:24:33Z">
                  <m:r>
                    <m:rPr>
                      <m:sty m:val="p"/>
                    </m:rPr>
                    <w:rPr>
                      <w:rFonts w:hint="eastAsia" w:ascii="Cambria Math" w:hAnsi="Cambria Math" w:eastAsia="Cambria Math" w:cs="Cambria Math"/>
                      <w:lang w:val="en-US" w:eastAsia="zh-CN"/>
                    </w:rPr>
                    <m:t>UPF</m:t>
                  </m:r>
                </w:ins>
                <m:ctrlPr>
                  <w:ins w:id="172" w:author="cmcc" w:date="2023-08-10T18:24:33Z">
                    <w:rPr>
                      <w:rFonts w:ascii="Cambria Math" w:hAnsi="Cambria Math" w:eastAsia="Cambria Math" w:cs="Cambria Math"/>
                      <w:lang w:eastAsia="zh-CN"/>
                    </w:rPr>
                  </w:ins>
                </m:ctrlPr>
              </m:sub>
              <m:sup>
                <m:ctrlPr>
                  <w:ins w:id="173" w:author="cmcc" w:date="2023-08-10T18:24:33Z">
                    <w:rPr>
                      <w:rFonts w:ascii="Cambria Math" w:hAnsi="Cambria Math" w:eastAsia="Cambria Math" w:cs="Cambria Math"/>
                      <w:lang w:eastAsia="zh-CN"/>
                    </w:rPr>
                  </w:ins>
                </m:ctrlPr>
              </m:sup>
              <m:e>
                <w:ins w:id="174" w:author="cmcc" w:date="2023-08-10T18:24:33Z">
                  <m:r>
                    <m:rPr/>
                    <w:rPr>
                      <w:rFonts w:hint="default" w:ascii="Cambria Math" w:hAnsi="Cambria Math" w:eastAsia="Cambria Math" w:cs="Cambria Math"/>
                      <w:lang w:val="en-US" w:eastAsia="zh-CN"/>
                    </w:rPr>
                    <m:t>GTP.</m:t>
                  </m:r>
                </w:ins>
                <w:ins w:id="175" w:author="cmcc" w:date="2023-08-10T18:24:47Z">
                  <m:r>
                    <m:rPr/>
                    <w:rPr>
                      <w:rFonts w:hint="default" w:ascii="Cambria Math" w:hAnsi="Cambria Math" w:eastAsia="Cambria Math" w:cs="Cambria Math"/>
                      <w:lang w:val="en-US" w:eastAsia="zh-CN"/>
                    </w:rPr>
                    <m:t>O</m:t>
                  </m:r>
                </w:ins>
                <w:ins w:id="176" w:author="cmcc" w:date="2023-08-10T18:24:48Z">
                  <m:r>
                    <m:rPr/>
                    <w:rPr>
                      <w:rFonts w:hint="default" w:ascii="Cambria Math" w:hAnsi="Cambria Math" w:eastAsia="Cambria Math" w:cs="Cambria Math"/>
                      <w:lang w:val="en-US" w:eastAsia="zh-CN"/>
                    </w:rPr>
                    <m:t>ut</m:t>
                  </m:r>
                </w:ins>
                <w:ins w:id="177" w:author="cmcc" w:date="2023-08-10T18:24:33Z">
                  <m:r>
                    <m:rPr/>
                    <w:rPr>
                      <w:rFonts w:hint="default" w:ascii="Cambria Math" w:hAnsi="Cambria Math" w:eastAsia="Cambria Math" w:cs="Cambria Math"/>
                      <w:lang w:val="en-US" w:eastAsia="zh-CN"/>
                    </w:rPr>
                    <m:t>DataOctN3UPF</m:t>
                  </m:r>
                </w:ins>
                <w:ins w:id="178" w:author="cmcc" w:date="2023-08-10T18:24:33Z">
                  <m:r>
                    <m:rPr/>
                    <w:rPr>
                      <w:rFonts w:ascii="Cambria Math" w:hAnsi="Cambria Math" w:eastAsia="Cambria Math" w:cs="Cambria Math"/>
                      <w:lang w:eastAsia="zh-CN"/>
                    </w:rPr>
                    <m:t>.InternalgroupID</m:t>
                  </m:r>
                </w:ins>
                <m:ctrlPr>
                  <w:ins w:id="179" w:author="cmcc" w:date="2023-08-10T18:24:33Z">
                    <w:rPr>
                      <w:rFonts w:ascii="Cambria Math" w:hAnsi="Cambria Math" w:eastAsia="Cambria Math" w:cs="Cambria Math"/>
                      <w:lang w:eastAsia="zh-CN"/>
                    </w:rPr>
                  </w:ins>
                </m:ctrlPr>
              </m:e>
            </m:nary>
            <m:ctrlPr>
              <w:ins w:id="180" w:author="cmcc" w:date="2023-08-10T18:24:33Z">
                <w:rPr>
                  <w:rFonts w:ascii="Cambria Math" w:hAnsi="Cambria Math" w:eastAsia="Cambria Math" w:cs="Cambria Math"/>
                  <w:lang w:eastAsia="zh-CN"/>
                </w:rPr>
              </w:ins>
            </m:ctrlPr>
          </m:num>
          <m:den>
            <w:ins w:id="181" w:author="cmcc" w:date="2023-08-10T18:24:33Z">
              <m:r>
                <m:rPr/>
                <w:rPr>
                  <w:rFonts w:hint="default" w:ascii="Cambria Math" w:hAnsi="Cambria Math" w:eastAsia="Cambria Math" w:cs="Cambria Math"/>
                  <w:lang w:val="en-US" w:eastAsia="zh-CN"/>
                </w:rPr>
                <m:t>GranularityPeriod</m:t>
              </m:r>
            </w:ins>
            <m:ctrlPr>
              <w:ins w:id="182" w:author="cmcc" w:date="2023-08-10T18:24:33Z">
                <w:rPr>
                  <w:rFonts w:ascii="Cambria Math" w:hAnsi="Cambria Math" w:eastAsia="Cambria Math" w:cs="Cambria Math"/>
                  <w:i/>
                  <w:lang w:eastAsia="zh-CN"/>
                </w:rPr>
              </w:ins>
            </m:ctrlPr>
          </m:den>
        </m:f>
      </m:oMath>
      <w:ins w:id="183" w:author="cmcc" w:date="2023-08-10T18:24:33Z">
        <w:r>
          <w:rPr>
            <w:rFonts w:hint="eastAsia" w:hAnsi="Cambria Math" w:eastAsia="Cambria Math" w:cs="Cambria Math"/>
            <w:i w:val="0"/>
            <w:lang w:val="en-US" w:eastAsia="zh-CN"/>
          </w:rPr>
          <w:t xml:space="preserve">  *8</w:t>
        </w:r>
      </w:ins>
    </w:p>
    <w:p>
      <w:pPr>
        <w:pStyle w:val="122"/>
        <w:rPr>
          <w:ins w:id="184" w:author="cmcc" w:date="2023-08-10T18:05:15Z"/>
          <w:lang w:eastAsia="zh-CN"/>
        </w:rPr>
      </w:pPr>
    </w:p>
    <w:p>
      <w:pPr>
        <w:pStyle w:val="122"/>
        <w:rPr>
          <w:ins w:id="185" w:author="cmcc" w:date="2023-08-10T18:05:15Z"/>
          <w:lang w:eastAsia="zh-CN"/>
        </w:rPr>
      </w:pPr>
      <w:ins w:id="186" w:author="cmcc" w:date="2023-08-10T18:05:15Z">
        <w:r>
          <w:rPr>
            <w:lang w:eastAsia="zh-CN"/>
          </w:rPr>
          <w:t>d)</w:t>
        </w:r>
      </w:ins>
      <w:ins w:id="187" w:author="cmcc" w:date="2023-08-10T18:05:15Z">
        <w:r>
          <w:rPr>
            <w:lang w:eastAsia="zh-CN"/>
          </w:rPr>
          <w:tab/>
        </w:r>
      </w:ins>
      <w:ins w:id="188" w:author="cmcc" w:date="2023-08-10T18:05:15Z">
        <w:r>
          <w:rPr>
            <w:lang w:eastAsia="zh-CN"/>
          </w:rPr>
          <w:t>NetworkSlice, SubNetwork.</w:t>
        </w:r>
      </w:ins>
    </w:p>
    <w:p/>
    <w:tbl>
      <w:tblPr>
        <w:tblStyle w:val="89"/>
        <w:tblW w:w="9615" w:type="dxa"/>
        <w:tblInd w:w="90" w:type="dxa"/>
        <w:tblLayout w:type="fixed"/>
        <w:tblCellMar>
          <w:top w:w="0" w:type="dxa"/>
          <w:left w:w="99" w:type="dxa"/>
          <w:bottom w:w="0" w:type="dxa"/>
          <w:right w:w="99" w:type="dxa"/>
        </w:tblCellMar>
      </w:tblPr>
      <w:tblGrid>
        <w:gridCol w:w="9615"/>
      </w:tblGrid>
      <w:tr>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1F875E5">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1F875E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28.554_CR0051R1_(Rel-16)_5G_SLICE_ePA">
    <w15:presenceInfo w15:providerId="None" w15:userId="28.554_CR0051R1_(Rel-16)_5G_SLICE_ePA"/>
  </w15:person>
  <w15:person w15:author="yushuang">
    <w15:presenceInfo w15:providerId="None" w15:userId="yushua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3631D1E"/>
    <w:rsid w:val="04945913"/>
    <w:rsid w:val="05317E6A"/>
    <w:rsid w:val="0BEC7FF0"/>
    <w:rsid w:val="0C2D568A"/>
    <w:rsid w:val="0E2A1C4C"/>
    <w:rsid w:val="0FDB18BA"/>
    <w:rsid w:val="149669D2"/>
    <w:rsid w:val="17530E55"/>
    <w:rsid w:val="184D106D"/>
    <w:rsid w:val="1BBF50BB"/>
    <w:rsid w:val="1FAB6805"/>
    <w:rsid w:val="1FB81599"/>
    <w:rsid w:val="20800FE2"/>
    <w:rsid w:val="26373781"/>
    <w:rsid w:val="29AD116F"/>
    <w:rsid w:val="2C574BCC"/>
    <w:rsid w:val="2F4B45A3"/>
    <w:rsid w:val="34430D10"/>
    <w:rsid w:val="38F57023"/>
    <w:rsid w:val="3CD96AB5"/>
    <w:rsid w:val="439972F7"/>
    <w:rsid w:val="43F90615"/>
    <w:rsid w:val="479D298A"/>
    <w:rsid w:val="4DB91CA4"/>
    <w:rsid w:val="53EF05E8"/>
    <w:rsid w:val="56DB2A05"/>
    <w:rsid w:val="57946598"/>
    <w:rsid w:val="671C723A"/>
    <w:rsid w:val="683738B9"/>
    <w:rsid w:val="69D07728"/>
    <w:rsid w:val="6C793434"/>
    <w:rsid w:val="6D712CC9"/>
    <w:rsid w:val="6DDE27D0"/>
    <w:rsid w:val="6F792572"/>
    <w:rsid w:val="789A68EC"/>
    <w:rsid w:val="7BA53FAB"/>
    <w:rsid w:val="7F6C1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2" Type="http://schemas.microsoft.com/office/2011/relationships/people" Target="people.xml"/><Relationship Id="rId71" Type="http://schemas.openxmlformats.org/officeDocument/2006/relationships/fontTable" Target="fontTable.xml"/><Relationship Id="rId70" Type="http://schemas.microsoft.com/office/2006/relationships/keyMapCustomizations" Target="customizations.xml"/><Relationship Id="rId7" Type="http://schemas.openxmlformats.org/officeDocument/2006/relationships/header" Target="header2.xml"/><Relationship Id="rId69" Type="http://schemas.openxmlformats.org/officeDocument/2006/relationships/customXml" Target="../customXml/item2.xml"/><Relationship Id="rId68" Type="http://schemas.openxmlformats.org/officeDocument/2006/relationships/numbering" Target="numbering.xml"/><Relationship Id="rId67" Type="http://schemas.openxmlformats.org/officeDocument/2006/relationships/customXml" Target="../customXml/item1.xml"/><Relationship Id="rId66" Type="http://schemas.openxmlformats.org/officeDocument/2006/relationships/image" Target="media/image55.png"/><Relationship Id="rId65" Type="http://schemas.openxmlformats.org/officeDocument/2006/relationships/image" Target="media/image54.png"/><Relationship Id="rId64" Type="http://schemas.openxmlformats.org/officeDocument/2006/relationships/image" Target="media/image53.png"/><Relationship Id="rId63" Type="http://schemas.openxmlformats.org/officeDocument/2006/relationships/image" Target="media/image52.png"/><Relationship Id="rId62" Type="http://schemas.openxmlformats.org/officeDocument/2006/relationships/image" Target="media/image51.png"/><Relationship Id="rId61" Type="http://schemas.openxmlformats.org/officeDocument/2006/relationships/image" Target="media/image50.png"/><Relationship Id="rId60" Type="http://schemas.openxmlformats.org/officeDocument/2006/relationships/image" Target="media/image49.png"/><Relationship Id="rId6" Type="http://schemas.openxmlformats.org/officeDocument/2006/relationships/header" Target="header1.xml"/><Relationship Id="rId59" Type="http://schemas.openxmlformats.org/officeDocument/2006/relationships/image" Target="media/image48.png"/><Relationship Id="rId58" Type="http://schemas.openxmlformats.org/officeDocument/2006/relationships/image" Target="media/image47.png"/><Relationship Id="rId57" Type="http://schemas.openxmlformats.org/officeDocument/2006/relationships/image" Target="media/image46.png"/><Relationship Id="rId56" Type="http://schemas.openxmlformats.org/officeDocument/2006/relationships/image" Target="media/image45.png"/><Relationship Id="rId55" Type="http://schemas.openxmlformats.org/officeDocument/2006/relationships/image" Target="media/image44.png"/><Relationship Id="rId54" Type="http://schemas.openxmlformats.org/officeDocument/2006/relationships/image" Target="media/image43.png"/><Relationship Id="rId53" Type="http://schemas.openxmlformats.org/officeDocument/2006/relationships/image" Target="media/image42.png"/><Relationship Id="rId52" Type="http://schemas.openxmlformats.org/officeDocument/2006/relationships/image" Target="media/image41.png"/><Relationship Id="rId51" Type="http://schemas.openxmlformats.org/officeDocument/2006/relationships/image" Target="media/image40.png"/><Relationship Id="rId50" Type="http://schemas.openxmlformats.org/officeDocument/2006/relationships/image" Target="media/image39.png"/><Relationship Id="rId5" Type="http://schemas.openxmlformats.org/officeDocument/2006/relationships/footnotes" Target="footnotes.xml"/><Relationship Id="rId49" Type="http://schemas.openxmlformats.org/officeDocument/2006/relationships/image" Target="media/image38.png"/><Relationship Id="rId48" Type="http://schemas.openxmlformats.org/officeDocument/2006/relationships/image" Target="media/image37.png"/><Relationship Id="rId47" Type="http://schemas.openxmlformats.org/officeDocument/2006/relationships/image" Target="media/image36.png"/><Relationship Id="rId46" Type="http://schemas.openxmlformats.org/officeDocument/2006/relationships/image" Target="media/image35.png"/><Relationship Id="rId45" Type="http://schemas.openxmlformats.org/officeDocument/2006/relationships/image" Target="media/image34.png"/><Relationship Id="rId44" Type="http://schemas.openxmlformats.org/officeDocument/2006/relationships/image" Target="media/image33.wmf"/><Relationship Id="rId43" Type="http://schemas.openxmlformats.org/officeDocument/2006/relationships/oleObject" Target="embeddings/oleObject1.bin"/><Relationship Id="rId42" Type="http://schemas.openxmlformats.org/officeDocument/2006/relationships/image" Target="media/image32.png"/><Relationship Id="rId41" Type="http://schemas.openxmlformats.org/officeDocument/2006/relationships/image" Target="media/image31.png"/><Relationship Id="rId40" Type="http://schemas.openxmlformats.org/officeDocument/2006/relationships/image" Target="media/image30.png"/><Relationship Id="rId4" Type="http://schemas.microsoft.com/office/2011/relationships/commentsExtended" Target="commentsExtended.xml"/><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comments" Target="comment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1630</Characters>
  <Lines>13</Lines>
  <Paragraphs>3</Paragraphs>
  <TotalTime>38</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yushuang</cp:lastModifiedBy>
  <cp:lastPrinted>2411-12-31T23:00:00Z</cp:lastPrinted>
  <dcterms:modified xsi:type="dcterms:W3CDTF">2023-08-24T16:56:39Z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BA86168AE34541439F2EA86DFD2E8714</vt:lpwstr>
  </property>
</Properties>
</file>